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9A3A01" w14:textId="77777777" w:rsidR="007533CD" w:rsidRDefault="007533CD" w:rsidP="007533C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учреждение дополнительного образования </w:t>
      </w:r>
    </w:p>
    <w:p w14:paraId="46B01EDD" w14:textId="77777777" w:rsidR="007533CD" w:rsidRDefault="007533CD" w:rsidP="007533C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г. Астрахани «ДТ «Успех»</w:t>
      </w:r>
    </w:p>
    <w:p w14:paraId="6D9CF0B4" w14:textId="77777777" w:rsidR="007533CD" w:rsidRDefault="007533CD" w:rsidP="007533C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Управления  образования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администрации МО «Город Астрахань»</w:t>
      </w:r>
    </w:p>
    <w:p w14:paraId="38CB233A" w14:textId="77777777" w:rsidR="007533CD" w:rsidRDefault="007533CD" w:rsidP="007533C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64132908" w14:textId="77777777" w:rsidR="007533CD" w:rsidRDefault="007533CD" w:rsidP="007533C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6704F3B6" w14:textId="1499A5C5" w:rsidR="00E11A09" w:rsidRPr="007533CD" w:rsidRDefault="00E11A09" w:rsidP="007533C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7E5A8E0" w14:textId="77777777" w:rsidR="00E11A09" w:rsidRPr="00182400" w:rsidRDefault="00E11A09" w:rsidP="00182400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008C6A9A" w14:textId="77777777" w:rsidR="000A5A89" w:rsidRPr="00182400" w:rsidRDefault="00E11A09" w:rsidP="00182400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182400">
        <w:rPr>
          <w:rFonts w:ascii="Times New Roman" w:hAnsi="Times New Roman" w:cs="Times New Roman"/>
          <w:b/>
          <w:bCs/>
          <w:sz w:val="32"/>
          <w:szCs w:val="32"/>
        </w:rPr>
        <w:t>Творческий проект</w:t>
      </w:r>
    </w:p>
    <w:p w14:paraId="74920CA1" w14:textId="77777777" w:rsidR="000A5A89" w:rsidRPr="00182400" w:rsidRDefault="009F2A61" w:rsidP="00182400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182400">
        <w:rPr>
          <w:rFonts w:ascii="Times New Roman" w:hAnsi="Times New Roman" w:cs="Times New Roman"/>
          <w:b/>
          <w:bCs/>
          <w:sz w:val="32"/>
          <w:szCs w:val="32"/>
        </w:rPr>
        <w:t>«</w:t>
      </w:r>
      <w:r w:rsidR="000A5A89" w:rsidRPr="00182400">
        <w:rPr>
          <w:rFonts w:ascii="Times New Roman" w:hAnsi="Times New Roman" w:cs="Times New Roman"/>
          <w:b/>
          <w:bCs/>
          <w:sz w:val="32"/>
          <w:szCs w:val="32"/>
        </w:rPr>
        <w:t>Разработка дизайна оформления музыкального кабинета</w:t>
      </w:r>
    </w:p>
    <w:p w14:paraId="21FB77DC" w14:textId="58EAA88F" w:rsidR="000A5A89" w:rsidRPr="00182400" w:rsidRDefault="000A5A89" w:rsidP="00182400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proofErr w:type="gramStart"/>
      <w:r w:rsidRPr="00182400">
        <w:rPr>
          <w:rFonts w:ascii="Times New Roman" w:hAnsi="Times New Roman" w:cs="Times New Roman"/>
          <w:b/>
          <w:bCs/>
          <w:sz w:val="32"/>
          <w:szCs w:val="32"/>
        </w:rPr>
        <w:t>« Новогодняя</w:t>
      </w:r>
      <w:proofErr w:type="gramEnd"/>
      <w:r w:rsidRPr="00182400">
        <w:rPr>
          <w:rFonts w:ascii="Times New Roman" w:hAnsi="Times New Roman" w:cs="Times New Roman"/>
          <w:b/>
          <w:bCs/>
          <w:sz w:val="32"/>
          <w:szCs w:val="32"/>
        </w:rPr>
        <w:t xml:space="preserve"> мелодия»</w:t>
      </w:r>
    </w:p>
    <w:p w14:paraId="4731FC6D" w14:textId="77777777" w:rsidR="00E11A09" w:rsidRPr="00527B73" w:rsidRDefault="00D03D23" w:rsidP="005665CF">
      <w:pPr>
        <w:jc w:val="center"/>
      </w:pPr>
      <w:r w:rsidRPr="00527B73">
        <w:rPr>
          <w:noProof/>
        </w:rPr>
        <w:drawing>
          <wp:inline distT="0" distB="0" distL="0" distR="0" wp14:anchorId="288E03B4" wp14:editId="26513CB3">
            <wp:extent cx="4922575" cy="3065611"/>
            <wp:effectExtent l="0" t="0" r="0" b="0"/>
            <wp:docPr id="25" name="Рисунок 6" descr="C:\Documents and Settings\555\Рабочий стол\Фото к проекту\Фото0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555\Рабочий стол\Фото к проекту\Фото05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844" b="222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329" cy="3115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3ADC2B4" w14:textId="77777777" w:rsidR="00E11A09" w:rsidRPr="00527B73" w:rsidRDefault="00E11A09" w:rsidP="00527B73"/>
    <w:p w14:paraId="164356B6" w14:textId="77777777" w:rsidR="00697544" w:rsidRDefault="00E11A09" w:rsidP="00C51531">
      <w:r w:rsidRPr="00527B73">
        <w:t xml:space="preserve">                                                                                    </w:t>
      </w:r>
      <w:r w:rsidR="003936D5" w:rsidRPr="00527B73">
        <w:t xml:space="preserve">                                       </w:t>
      </w:r>
    </w:p>
    <w:p w14:paraId="470BCA81" w14:textId="36487F2B" w:rsidR="00182400" w:rsidRDefault="003936D5" w:rsidP="00C51531">
      <w:r w:rsidRPr="00527B73">
        <w:t xml:space="preserve">                                    </w:t>
      </w:r>
      <w:r w:rsidR="00B95550" w:rsidRPr="00527B73">
        <w:t xml:space="preserve">                                                                         </w:t>
      </w:r>
      <w:r w:rsidRPr="00527B73">
        <w:t xml:space="preserve">  </w:t>
      </w:r>
      <w:r w:rsidR="003238CD" w:rsidRPr="00527B73">
        <w:t xml:space="preserve"> </w:t>
      </w:r>
    </w:p>
    <w:p w14:paraId="2C9861CC" w14:textId="5B7F0189" w:rsidR="00C51531" w:rsidRDefault="003238CD" w:rsidP="00C5153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51531">
        <w:rPr>
          <w:sz w:val="24"/>
          <w:szCs w:val="24"/>
        </w:rPr>
        <w:t xml:space="preserve">                </w:t>
      </w:r>
      <w:r w:rsidR="00E11A09" w:rsidRPr="00C51531">
        <w:rPr>
          <w:rFonts w:ascii="Times New Roman" w:hAnsi="Times New Roman" w:cs="Times New Roman"/>
          <w:sz w:val="24"/>
          <w:szCs w:val="24"/>
        </w:rPr>
        <w:t>Автор</w:t>
      </w:r>
      <w:r w:rsidR="00C51531">
        <w:rPr>
          <w:rFonts w:ascii="Times New Roman" w:hAnsi="Times New Roman" w:cs="Times New Roman"/>
          <w:sz w:val="24"/>
          <w:szCs w:val="24"/>
        </w:rPr>
        <w:t>ы</w:t>
      </w:r>
      <w:r w:rsidR="00E11A09" w:rsidRPr="00C51531">
        <w:rPr>
          <w:rFonts w:ascii="Times New Roman" w:hAnsi="Times New Roman" w:cs="Times New Roman"/>
          <w:sz w:val="24"/>
          <w:szCs w:val="24"/>
        </w:rPr>
        <w:t xml:space="preserve"> проекта</w:t>
      </w:r>
      <w:r w:rsidR="00F82A32">
        <w:rPr>
          <w:rFonts w:ascii="Times New Roman" w:hAnsi="Times New Roman" w:cs="Times New Roman"/>
          <w:sz w:val="24"/>
          <w:szCs w:val="24"/>
        </w:rPr>
        <w:t>:</w:t>
      </w:r>
      <w:r w:rsidR="00677D5C">
        <w:rPr>
          <w:rFonts w:ascii="Times New Roman" w:hAnsi="Times New Roman" w:cs="Times New Roman"/>
          <w:sz w:val="24"/>
          <w:szCs w:val="24"/>
        </w:rPr>
        <w:t xml:space="preserve"> </w:t>
      </w:r>
      <w:r w:rsidR="001D44B5" w:rsidRPr="00C51531">
        <w:rPr>
          <w:rFonts w:ascii="Times New Roman" w:hAnsi="Times New Roman" w:cs="Times New Roman"/>
          <w:sz w:val="24"/>
          <w:szCs w:val="24"/>
        </w:rPr>
        <w:t>Губарева Л.В.</w:t>
      </w:r>
      <w:r w:rsidR="00E11A09" w:rsidRPr="00C5153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F6284F0" w14:textId="77777777" w:rsidR="00163296" w:rsidRPr="00C51531" w:rsidRDefault="00163296" w:rsidP="00C5153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51531">
        <w:rPr>
          <w:rFonts w:ascii="Times New Roman" w:hAnsi="Times New Roman" w:cs="Times New Roman"/>
          <w:sz w:val="24"/>
          <w:szCs w:val="24"/>
        </w:rPr>
        <w:t xml:space="preserve">Адресность: </w:t>
      </w:r>
    </w:p>
    <w:p w14:paraId="1417EE1F" w14:textId="64C4078C" w:rsidR="00163296" w:rsidRPr="00C51531" w:rsidRDefault="00163296" w:rsidP="00C5153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C51531">
        <w:rPr>
          <w:rFonts w:ascii="Times New Roman" w:hAnsi="Times New Roman" w:cs="Times New Roman"/>
          <w:sz w:val="24"/>
          <w:szCs w:val="24"/>
        </w:rPr>
        <w:t>обучающиеся 7-15 лет</w:t>
      </w:r>
    </w:p>
    <w:p w14:paraId="54223388" w14:textId="34BF6125" w:rsidR="00E11A09" w:rsidRDefault="00E11A09" w:rsidP="00C51531">
      <w:pPr>
        <w:spacing w:after="0"/>
        <w:rPr>
          <w:sz w:val="24"/>
          <w:szCs w:val="24"/>
        </w:rPr>
      </w:pPr>
      <w:r w:rsidRPr="00C51531">
        <w:rPr>
          <w:sz w:val="24"/>
          <w:szCs w:val="24"/>
        </w:rPr>
        <w:t xml:space="preserve"> </w:t>
      </w:r>
    </w:p>
    <w:p w14:paraId="45F3C343" w14:textId="77777777" w:rsidR="00F82A32" w:rsidRPr="00C51531" w:rsidRDefault="00F82A32" w:rsidP="00C51531">
      <w:pPr>
        <w:spacing w:after="0"/>
        <w:rPr>
          <w:sz w:val="24"/>
          <w:szCs w:val="24"/>
        </w:rPr>
      </w:pPr>
    </w:p>
    <w:p w14:paraId="2BE7C3BF" w14:textId="77777777" w:rsidR="001D44B5" w:rsidRDefault="001D44B5" w:rsidP="0018240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B96EBBA" w14:textId="2A5A13E0" w:rsidR="00E11A09" w:rsidRPr="00C83F10" w:rsidRDefault="007533CD" w:rsidP="0018240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</w:t>
      </w:r>
      <w:r w:rsidR="00E11A09" w:rsidRPr="005665CF">
        <w:rPr>
          <w:rFonts w:ascii="Times New Roman" w:hAnsi="Times New Roman" w:cs="Times New Roman"/>
          <w:sz w:val="28"/>
          <w:szCs w:val="28"/>
        </w:rPr>
        <w:t xml:space="preserve">Астрахань </w:t>
      </w:r>
    </w:p>
    <w:p w14:paraId="7F030C71" w14:textId="2DCA4652" w:rsidR="0039099E" w:rsidRDefault="0039099E" w:rsidP="003909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</w:p>
    <w:p w14:paraId="30BB6D63" w14:textId="7FC484C1" w:rsidR="0039099E" w:rsidRDefault="0039099E" w:rsidP="0039099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Визитная карточка проекта…………стр.3-4</w:t>
      </w:r>
    </w:p>
    <w:p w14:paraId="15940FBE" w14:textId="3A3C180A" w:rsidR="0039099E" w:rsidRDefault="0039099E" w:rsidP="0039099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Актуальность…………………………стр.5</w:t>
      </w:r>
    </w:p>
    <w:p w14:paraId="0D92163B" w14:textId="7243279F" w:rsidR="0039099E" w:rsidRDefault="0039099E" w:rsidP="0039099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Введение………………………………стр.5</w:t>
      </w:r>
    </w:p>
    <w:p w14:paraId="4FF9579D" w14:textId="6A6478F7" w:rsidR="0039099E" w:rsidRDefault="0039099E" w:rsidP="0039099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Общий замысел проекта……………...стр.5</w:t>
      </w:r>
    </w:p>
    <w:p w14:paraId="25989963" w14:textId="194CF347" w:rsidR="0039099E" w:rsidRDefault="0039099E" w:rsidP="0039099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Предполагаемые результаты……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…....</w:t>
      </w:r>
      <w:proofErr w:type="gramEnd"/>
      <w:r>
        <w:rPr>
          <w:rFonts w:ascii="Times New Roman" w:hAnsi="Times New Roman" w:cs="Times New Roman"/>
          <w:sz w:val="28"/>
          <w:szCs w:val="28"/>
        </w:rPr>
        <w:t>стр.6</w:t>
      </w:r>
    </w:p>
    <w:p w14:paraId="67278261" w14:textId="45C1DB91" w:rsidR="0039099E" w:rsidRDefault="0039099E" w:rsidP="0039099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Календарный план………………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стр.7</w:t>
      </w:r>
    </w:p>
    <w:p w14:paraId="6346FCB5" w14:textId="300BFB79" w:rsidR="0039099E" w:rsidRDefault="0039099E" w:rsidP="0039099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Использованная литература……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стр.8</w:t>
      </w:r>
    </w:p>
    <w:p w14:paraId="63EA36DA" w14:textId="54795E75" w:rsidR="0039099E" w:rsidRPr="0039099E" w:rsidRDefault="0039099E" w:rsidP="0039099E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Приложение…………………………   стр.9-15</w:t>
      </w:r>
    </w:p>
    <w:p w14:paraId="52B0F9F2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21966D9B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1B4C840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67ACAE4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94960B3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211DA386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3DCC0F8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9F7A3F8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208A66D9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532B1D9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2A32A1C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7F08613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62B3A1B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3F93E51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89D1292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E8F2359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E312D4B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D577EEC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60D5325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9943E1E" w14:textId="16560F96" w:rsidR="000A5E4E" w:rsidRPr="001D44B5" w:rsidRDefault="000A5E4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1D44B5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Визитная карточка проекта</w:t>
      </w:r>
    </w:p>
    <w:tbl>
      <w:tblPr>
        <w:tblStyle w:val="a6"/>
        <w:tblW w:w="0" w:type="auto"/>
        <w:tblInd w:w="-176" w:type="dxa"/>
        <w:tblLook w:val="04A0" w:firstRow="1" w:lastRow="0" w:firstColumn="1" w:lastColumn="0" w:noHBand="0" w:noVBand="1"/>
      </w:tblPr>
      <w:tblGrid>
        <w:gridCol w:w="4961"/>
        <w:gridCol w:w="4786"/>
      </w:tblGrid>
      <w:tr w:rsidR="009D48EF" w:rsidRPr="005B0A75" w14:paraId="0DFAD0B6" w14:textId="77777777" w:rsidTr="00A07201">
        <w:tc>
          <w:tcPr>
            <w:tcW w:w="4961" w:type="dxa"/>
          </w:tcPr>
          <w:p w14:paraId="306B1F79" w14:textId="77777777" w:rsidR="009D48EF" w:rsidRPr="00163774" w:rsidRDefault="009D48EF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9" w:anchor=".D0.90.D0.B2.D1.82.D0.BE.D1.80.D1.8B_.D0.BF.D1.80.D0.BE.D0.B5.D0.BA.D1.82.D0.B0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1. Автор проекта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14:paraId="18A32BD8" w14:textId="77777777" w:rsidR="009D48EF" w:rsidRPr="005B0A75" w:rsidRDefault="009D48EF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Губарева Людмила Владимировна.</w:t>
            </w:r>
          </w:p>
          <w:p w14:paraId="46D5AA80" w14:textId="77777777" w:rsidR="00144353" w:rsidRPr="005B0A75" w:rsidRDefault="00144353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48EF" w:rsidRPr="005B0A75" w14:paraId="7C32C888" w14:textId="77777777" w:rsidTr="00A07201">
        <w:tc>
          <w:tcPr>
            <w:tcW w:w="4961" w:type="dxa"/>
          </w:tcPr>
          <w:p w14:paraId="6A259248" w14:textId="686263E2" w:rsidR="009D48EF" w:rsidRPr="00163774" w:rsidRDefault="009D48EF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0" w:anchor=".D0.A2.D0.B5.D0.BC.D0.B0_.D1.83.D1.87.D0.B5.D0.B1.D0.BD.D0.BE.D0.B3.D0.BE_.D0.BF.D1.80.D0.BE.D0.B5.D0.BA.D1.82.D0.B0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2. Название проекта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14:paraId="3E69CEE4" w14:textId="57EC057F" w:rsidR="00B678B1" w:rsidRPr="005B0A75" w:rsidRDefault="00165F31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D7619A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Разработка дизайна оформления музыкального кабинета </w:t>
            </w:r>
            <w:r w:rsidR="005665CF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Новогодняя мелодия</w:t>
            </w:r>
            <w:r w:rsidR="00D7619A" w:rsidRPr="005B0A75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9D48EF" w:rsidRPr="005B0A75" w14:paraId="7F456B0A" w14:textId="77777777" w:rsidTr="00A07201">
        <w:tc>
          <w:tcPr>
            <w:tcW w:w="4961" w:type="dxa"/>
          </w:tcPr>
          <w:p w14:paraId="43440317" w14:textId="77777777" w:rsidR="008A7AC3" w:rsidRPr="00163774" w:rsidRDefault="008A7AC3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14:paraId="23376299" w14:textId="77777777" w:rsidR="008A7AC3" w:rsidRPr="00163774" w:rsidRDefault="00BE56B8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3. </w:t>
            </w:r>
            <w:r w:rsidR="008A7AC3"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Цель проекта: </w:t>
            </w:r>
          </w:p>
          <w:p w14:paraId="1ECE47DF" w14:textId="77777777" w:rsidR="008A7AC3" w:rsidRPr="00163774" w:rsidRDefault="008A7AC3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786" w:type="dxa"/>
          </w:tcPr>
          <w:p w14:paraId="4B94B9F4" w14:textId="20640B97" w:rsidR="000F1B79" w:rsidRPr="005B0A75" w:rsidRDefault="00C83F10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Способствовать </w:t>
            </w:r>
            <w:r w:rsidR="000F1B79" w:rsidRPr="005B0A75">
              <w:rPr>
                <w:rFonts w:ascii="Times New Roman" w:hAnsi="Times New Roman" w:cs="Times New Roman"/>
                <w:sz w:val="24"/>
                <w:szCs w:val="24"/>
              </w:rPr>
              <w:t>творческ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ой</w:t>
            </w:r>
            <w:r w:rsidR="000F1B79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самореализаци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0F1B79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r w:rsidR="000F1B79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через разработку дизайн – проекта</w:t>
            </w:r>
            <w:r w:rsidR="00D7619A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оформления </w:t>
            </w:r>
            <w:r w:rsidR="000F1B79" w:rsidRPr="005B0A75">
              <w:rPr>
                <w:rFonts w:ascii="Times New Roman" w:hAnsi="Times New Roman" w:cs="Times New Roman"/>
                <w:sz w:val="24"/>
                <w:szCs w:val="24"/>
              </w:rPr>
              <w:t>музыкального кабинета</w:t>
            </w:r>
            <w:r w:rsidR="00D7619A" w:rsidRPr="005B0A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3AEAD91" w14:textId="77777777" w:rsidR="008A7AC3" w:rsidRPr="005B0A75" w:rsidRDefault="008A7AC3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48EF" w:rsidRPr="005B0A75" w14:paraId="731B2543" w14:textId="77777777" w:rsidTr="00A07201">
        <w:tc>
          <w:tcPr>
            <w:tcW w:w="4961" w:type="dxa"/>
          </w:tcPr>
          <w:p w14:paraId="252856E5" w14:textId="5FCA210A" w:rsidR="008A7AC3" w:rsidRPr="00163774" w:rsidRDefault="008A7AC3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1" w:anchor=".D0.9C.D0.B5.D1.82.D0.BE.D0.B4.D0.B8.D1.87.D0.B5.D1.81.D0.BA.D0.B8.D0.B5_.D0.B7.D0.B0.D0.B4.D0.B0.D1.87.D0.B8_.D1.83.D1.87.D0.B5.D0.B1.D0.BD.D0.BE.D0.B3.D0.BE_.D0.BF.D1.80.D0.BE.D0.B5.D0.BA.D1.82.D0.B0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4.Задачи проекта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: </w:t>
            </w:r>
          </w:p>
          <w:p w14:paraId="179A5733" w14:textId="77777777" w:rsidR="009D48EF" w:rsidRPr="00163774" w:rsidRDefault="009D48EF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786" w:type="dxa"/>
          </w:tcPr>
          <w:p w14:paraId="1710085C" w14:textId="77777777" w:rsidR="00BE56B8" w:rsidRPr="005B0A75" w:rsidRDefault="008A7AC3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- мотивация детей к участию в проектной деятельности;</w:t>
            </w:r>
            <w:r w:rsidR="00BE56B8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4EE4F87F" w14:textId="2CFE9B04" w:rsidR="008A7AC3" w:rsidRPr="005B0A75" w:rsidRDefault="000F1B79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 развитие у </w:t>
            </w:r>
            <w:r w:rsidR="008D6614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эстетического вкуса,</w:t>
            </w:r>
          </w:p>
          <w:p w14:paraId="411E0C69" w14:textId="42BCC501" w:rsidR="008A7AC3" w:rsidRPr="005B0A75" w:rsidRDefault="00BE56B8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у </w:t>
            </w:r>
            <w:r w:rsidR="008D6614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умений работать в коллективе, осуществлять продуктивное взаимодействие;</w:t>
            </w:r>
          </w:p>
          <w:p w14:paraId="38CEDDAE" w14:textId="2A1B26D1" w:rsidR="009D48EF" w:rsidRPr="005B0A75" w:rsidRDefault="008A7AC3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-развитие </w:t>
            </w:r>
            <w:r w:rsidR="00BE56B8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творческих способностей </w:t>
            </w:r>
            <w:r w:rsidR="00316058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r w:rsidR="00BE56B8" w:rsidRPr="005B0A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9D48EF" w:rsidRPr="005B0A75" w14:paraId="0E790A4C" w14:textId="77777777" w:rsidTr="00A07201">
        <w:tc>
          <w:tcPr>
            <w:tcW w:w="4961" w:type="dxa"/>
          </w:tcPr>
          <w:p w14:paraId="73717F5C" w14:textId="77777777" w:rsidR="009D48EF" w:rsidRPr="005B0A75" w:rsidRDefault="008A7AC3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 5.</w:t>
            </w:r>
            <w:r w:rsidR="009E2E95" w:rsidRPr="005B0A75">
              <w:rPr>
                <w:rFonts w:ascii="Times New Roman" w:hAnsi="Times New Roman" w:cs="Times New Roman"/>
                <w:sz w:val="24"/>
                <w:szCs w:val="24"/>
              </w:rPr>
              <w:t>Формируемые к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омпетен</w:t>
            </w:r>
            <w:r w:rsidR="005A57B8" w:rsidRPr="005B0A75">
              <w:rPr>
                <w:rFonts w:ascii="Times New Roman" w:hAnsi="Times New Roman" w:cs="Times New Roman"/>
                <w:sz w:val="24"/>
                <w:szCs w:val="24"/>
              </w:rPr>
              <w:t>ци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и:</w:t>
            </w:r>
          </w:p>
        </w:tc>
        <w:tc>
          <w:tcPr>
            <w:tcW w:w="4786" w:type="dxa"/>
          </w:tcPr>
          <w:p w14:paraId="642FEEB8" w14:textId="77777777" w:rsidR="008A7AC3" w:rsidRPr="005B0A75" w:rsidRDefault="008A7AC3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- личностные: ценностно-смысловые, социального взаимодействия;</w:t>
            </w:r>
          </w:p>
          <w:p w14:paraId="1DE60441" w14:textId="77777777" w:rsidR="008A7AC3" w:rsidRPr="005B0A75" w:rsidRDefault="008A7AC3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 метапредметные: информационные, познавательной деятельности (умение учиться), компетенции </w:t>
            </w:r>
            <w:r w:rsidR="00E12D28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организации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деятельности;</w:t>
            </w:r>
          </w:p>
          <w:p w14:paraId="1C3DEB50" w14:textId="77777777" w:rsidR="009D48EF" w:rsidRPr="005B0A75" w:rsidRDefault="008A7AC3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- предметные</w:t>
            </w:r>
            <w:r w:rsidR="00E12D28" w:rsidRPr="005B0A75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9D48EF" w:rsidRPr="005B0A75" w14:paraId="78AE644F" w14:textId="77777777" w:rsidTr="00A07201">
        <w:tc>
          <w:tcPr>
            <w:tcW w:w="4961" w:type="dxa"/>
          </w:tcPr>
          <w:p w14:paraId="548CBBDB" w14:textId="77777777" w:rsidR="008A7AC3" w:rsidRPr="005B0A75" w:rsidRDefault="000F1B79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6. Технологии и методы:</w:t>
            </w:r>
          </w:p>
          <w:p w14:paraId="360FADE1" w14:textId="77777777" w:rsidR="009D48EF" w:rsidRPr="005B0A75" w:rsidRDefault="009D48EF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14:paraId="128E6B1B" w14:textId="19ED5BB9" w:rsidR="009E2E95" w:rsidRPr="005B0A75" w:rsidRDefault="000F1B79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Технология КТД, технология творческих мастерских,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метод «мозгового штурма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>»,</w:t>
            </w:r>
            <w:r w:rsidR="00E12D28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эвристического открытия, дискуссии.</w:t>
            </w:r>
          </w:p>
          <w:p w14:paraId="7CAFA087" w14:textId="77777777" w:rsidR="009D48EF" w:rsidRPr="005B0A75" w:rsidRDefault="009D48EF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48EF" w:rsidRPr="005B0A75" w14:paraId="07B5192E" w14:textId="77777777" w:rsidTr="00A07201">
        <w:tc>
          <w:tcPr>
            <w:tcW w:w="4961" w:type="dxa"/>
          </w:tcPr>
          <w:p w14:paraId="554B21E9" w14:textId="77777777" w:rsidR="009E2E95" w:rsidRPr="00163774" w:rsidRDefault="009E2E95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2" w:anchor=".D0.9E.D1.81.D0.BD.D0.BE.D0.B2.D0.BE.D0.BF.D0.BE.D0.BB.D0.B0.D0.B3.D0.B0.D1.8E.D1.89.D0.B8.D0.B5_.D0.B8_.D0.BF.D1.80.D0.BE.D0.B1.D0.BB.D0.B5.D0.BC.D0.BD.D1.8B.D0.B5_.D0.B2.D0.BE.D0.BF.D1.80.D0.BE.D1.81.D1.8B_.D1.83.D1.87.D0.B5.D0.B1.D0.BD.D0.BE.D0.B3.D0.B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7. Основополагающие и проблемные вопросы</w:t>
              </w:r>
              <w:r w:rsidR="00A61FBB"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 xml:space="preserve"> </w:t>
              </w:r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проекта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  <w:p w14:paraId="3E60C12F" w14:textId="77777777" w:rsidR="009D48EF" w:rsidRPr="00163774" w:rsidRDefault="009D48EF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786" w:type="dxa"/>
          </w:tcPr>
          <w:p w14:paraId="20E0043D" w14:textId="3965546F" w:rsidR="009E2E95" w:rsidRPr="005B0A75" w:rsidRDefault="009E2E95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 какая </w:t>
            </w:r>
            <w:r w:rsidR="008D6614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вязь между музыкой и 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>новогодним праздником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4D0F5BAC" w14:textId="77777777" w:rsidR="009E2E95" w:rsidRPr="005B0A75" w:rsidRDefault="009E2E95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- каким образом можно отрази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ть музыкальную тему в дизайне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класса?</w:t>
            </w:r>
          </w:p>
          <w:p w14:paraId="613CA236" w14:textId="786C1795" w:rsidR="009E2E95" w:rsidRPr="005B0A75" w:rsidRDefault="009E2E95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 где искать источники информации по разработке проекта? </w:t>
            </w:r>
          </w:p>
          <w:p w14:paraId="6E27CB74" w14:textId="77777777" w:rsidR="009D48EF" w:rsidRPr="005B0A75" w:rsidRDefault="009E2E95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-как реализовать проект с наименьшими материальными затратами?</w:t>
            </w:r>
          </w:p>
        </w:tc>
      </w:tr>
      <w:tr w:rsidR="009D48EF" w:rsidRPr="005B0A75" w14:paraId="400FA569" w14:textId="77777777" w:rsidTr="00A07201">
        <w:tc>
          <w:tcPr>
            <w:tcW w:w="4961" w:type="dxa"/>
          </w:tcPr>
          <w:p w14:paraId="4993ACE3" w14:textId="3290A876" w:rsidR="00F31B5A" w:rsidRPr="00163774" w:rsidRDefault="00F31B5A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3" w:anchor=".D0.A1.D0.B0.D0.BC.D0.BE.D1.81.D1.82.D0.BE.D1.8F.D1.82.D0.B5.D0.BB.D1.8C.D0.BD.D1.8B.D0.B5_.D0.B8.D1.81.D1.81.D0.BB.D0.B5.D0.B4.D0.BE.D0.B2.D0.B0.D0.BD.D0.B8.D1.8F_.D1.83.D1.87.D0.B0.D1.89.D0.B8.D1.85.D1.81.D1.8F_.D0.B2_.D1.80.D0.B0.D0.BC.D0.BA.D0.B0.D1.8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 xml:space="preserve">9. Самостоятельные исследования </w:t>
              </w:r>
              <w:r w:rsidR="002D1627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о</w:t>
              </w:r>
              <w:r w:rsidR="002D1627">
                <w:rPr>
                  <w:rStyle w:val="a8"/>
                  <w:color w:val="000000" w:themeColor="text1"/>
                  <w:sz w:val="24"/>
                  <w:szCs w:val="24"/>
                </w:rPr>
                <w:t>б</w:t>
              </w:r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уча</w:t>
              </w:r>
              <w:r w:rsidR="002D1627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ю</w:t>
              </w:r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щихся в рамках учебного проекта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  <w:p w14:paraId="415C5CA0" w14:textId="77777777" w:rsidR="009D48EF" w:rsidRPr="00163774" w:rsidRDefault="009D48EF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786" w:type="dxa"/>
          </w:tcPr>
          <w:p w14:paraId="0F5A5001" w14:textId="41E48FC4" w:rsidR="006D1801" w:rsidRPr="005B0A75" w:rsidRDefault="00F31B5A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В рамках творческого проекта учащиеся музыкальной студии проектируют свой дизайн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новогоднего оформления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класса с учетом планировки класса, площади, освещения, расстановки мебели и материальных затрат. </w:t>
            </w:r>
          </w:p>
          <w:p w14:paraId="16BBDCBB" w14:textId="77777777" w:rsidR="009D48EF" w:rsidRPr="005B0A75" w:rsidRDefault="00F31B5A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Дети знакомятся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с </w:t>
            </w:r>
            <w:proofErr w:type="gramStart"/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>литературой  и</w:t>
            </w:r>
            <w:proofErr w:type="gramEnd"/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фотографиями</w:t>
            </w:r>
            <w:r w:rsidR="00895132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дизайна помещений</w:t>
            </w:r>
            <w:r w:rsidR="00582C01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Дети  старш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его 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школьного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возраста, используя современные информационные 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интернет  -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технологии, отбирают необходимую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информацию, систематизируют ее и предлагают для использования в проекте.</w:t>
            </w:r>
          </w:p>
        </w:tc>
      </w:tr>
      <w:tr w:rsidR="009D48EF" w:rsidRPr="005B0A75" w14:paraId="11407EA7" w14:textId="77777777" w:rsidTr="00A07201">
        <w:tc>
          <w:tcPr>
            <w:tcW w:w="4961" w:type="dxa"/>
          </w:tcPr>
          <w:p w14:paraId="33497ED1" w14:textId="77777777" w:rsidR="009D48EF" w:rsidRPr="00163774" w:rsidRDefault="00F31B5A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4" w:anchor=".D0.9F.D1.80.D0.B5.D0.B4.D0.BC.D0.B5.D1.82.D0.BD.D1.8B.D0.B5_.D0.BE.D0.B1.D0.BB.D0.B0.D1.81.D1.82.D0.B8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10. Предметные области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14:paraId="2592F151" w14:textId="77777777" w:rsidR="006D1801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музыка, литература, ИЗО, технология</w:t>
            </w:r>
          </w:p>
        </w:tc>
      </w:tr>
      <w:tr w:rsidR="009D48EF" w:rsidRPr="005B0A75" w14:paraId="3F4C7FA6" w14:textId="77777777" w:rsidTr="00A07201">
        <w:tc>
          <w:tcPr>
            <w:tcW w:w="4961" w:type="dxa"/>
          </w:tcPr>
          <w:p w14:paraId="7247986B" w14:textId="262D540E" w:rsidR="009D48EF" w:rsidRPr="00163774" w:rsidRDefault="0047696B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5" w:anchor=".D0.92.D0.BE.D0.B7.D1.80.D0.B0.D1.81.D1.82_.D1.83.D1.87.D0.B0.D1.89.D0.B8.D1.85.D1.81.D1.8F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 xml:space="preserve">11. Возраст </w:t>
              </w:r>
              <w:r w:rsidR="00F2673A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о</w:t>
              </w:r>
              <w:r w:rsidR="00F2673A">
                <w:rPr>
                  <w:rStyle w:val="a8"/>
                  <w:color w:val="000000" w:themeColor="text1"/>
                </w:rPr>
                <w:t>б</w:t>
              </w:r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уча</w:t>
              </w:r>
              <w:r w:rsidR="00F2673A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ю</w:t>
              </w:r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щихся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14:paraId="3FAF3336" w14:textId="64F89FB3" w:rsidR="009D48EF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7 – 1</w:t>
            </w:r>
            <w:r w:rsidR="003C332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лет.</w:t>
            </w:r>
          </w:p>
        </w:tc>
      </w:tr>
      <w:tr w:rsidR="009D48EF" w:rsidRPr="005B0A75" w14:paraId="51D4116D" w14:textId="77777777" w:rsidTr="00A07201">
        <w:tc>
          <w:tcPr>
            <w:tcW w:w="4961" w:type="dxa"/>
          </w:tcPr>
          <w:p w14:paraId="74C9E5C2" w14:textId="77777777" w:rsidR="009D48EF" w:rsidRPr="00163774" w:rsidRDefault="0047696B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6" w:anchor=".D0.9A.D1.80.D0.B0.D1.82.D0.BA.D0.B0.D1.8F_.D0.B0.D0.BD.D0.BD.D0.BE.D1.82.D0.B0.D1.86.D0.B8.D1.8F_.D0.BF.D1.80.D0.BE.D0.B5.D0.BA.D1.82.D0.B0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12. Краткая аннотация проекта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14:paraId="0080373F" w14:textId="7A27ED87" w:rsidR="009D48EF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в результате реализации проекта, будет украшен учебный кабинет музыкальной</w:t>
            </w:r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студии. В процессе обсуждения и выдвижения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учащимися </w:t>
            </w:r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различных предложений по изготовлению украшений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дети самостоятельно 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разработали дизайн – проект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кабинета. Главное внимание уделялось тематике про</w:t>
            </w:r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екта, отражению музыкальной тематики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="00A61FB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новогоднем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оформлении. </w:t>
            </w:r>
          </w:p>
        </w:tc>
      </w:tr>
      <w:tr w:rsidR="009D48EF" w:rsidRPr="005B0A75" w14:paraId="736982CB" w14:textId="77777777" w:rsidTr="00A07201">
        <w:tc>
          <w:tcPr>
            <w:tcW w:w="4961" w:type="dxa"/>
          </w:tcPr>
          <w:p w14:paraId="4FAD5C83" w14:textId="77777777" w:rsidR="009D48EF" w:rsidRPr="00163774" w:rsidRDefault="0047696B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7" w:anchor=".D0.9F.D1.80.D0.BE.D0.B4.D0.BE.D0.BB.D0.B6.D0.B8.D1.82.D0.B5.D0.BB.D1.8C.D0.BD.D0.BE.D1.81.D1.82.D1.8C_.D1.80.D0.B0.D0.B1.D0.BE.D1.82.D1.8B_.D0.BD.D0.B0.D0.B4_.D0.BF.D1.80.D0.BE.D0.B5.D0.BA.D1.82.D0.BE.D0.BC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13. Продолжительность работы над проектом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14:paraId="48C2F1B2" w14:textId="77777777" w:rsidR="0047696B" w:rsidRPr="005B0A75" w:rsidRDefault="00D76BE4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проект рассчитан на 4</w:t>
            </w:r>
            <w:r w:rsidR="0047696B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недели </w:t>
            </w:r>
          </w:p>
          <w:p w14:paraId="324A9CAE" w14:textId="0FA2E1F4" w:rsidR="00D76BE4" w:rsidRPr="005B0A75" w:rsidRDefault="00D76BE4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D48EF" w:rsidRPr="005B0A75" w14:paraId="78F6F794" w14:textId="77777777" w:rsidTr="00A07201">
        <w:tc>
          <w:tcPr>
            <w:tcW w:w="4961" w:type="dxa"/>
          </w:tcPr>
          <w:p w14:paraId="31CB9FCE" w14:textId="77777777" w:rsidR="0047696B" w:rsidRPr="00163774" w:rsidRDefault="0047696B" w:rsidP="00527B7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8" w:anchor=".D0.A1.D1.81.D1.8B.D0.BB.D0.BA.D0.B8_.D0.BD.D0.B0_.D1.80.D0.B5.D1.81.D1.83.D1.80.D1.81.D1.8B_.D0.9B.D0.B5.D1.82.D0.BE.D0.BF.D0.B8.D1.81.D0.B8_.D0.BF.D0.BE_.D1.82.D0.B5.D0.BC.D0.B5_.D1.83.D1.87.D0.B5.D0.B1.D0.BD.D0.BE.D0.B3.D0.BE_.D0.BF.D1.80.D0.BE.D0.B5.D" w:history="1">
              <w:r w:rsidRPr="00163774">
                <w:rPr>
                  <w:rStyle w:val="a8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14. Литература по теме учебного проекта</w:t>
              </w:r>
            </w:hyperlink>
            <w:r w:rsidRPr="0016377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:</w:t>
            </w:r>
          </w:p>
          <w:p w14:paraId="6BBE77A0" w14:textId="77777777" w:rsidR="009D48EF" w:rsidRPr="005B0A75" w:rsidRDefault="009D48EF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14:paraId="05003482" w14:textId="77777777" w:rsidR="0047696B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Афанасьев</w:t>
            </w:r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spellEnd"/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, Новиков</w:t>
            </w:r>
            <w:r w:rsidR="00895132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С.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«Встречаем Новый год». </w:t>
            </w:r>
            <w:r w:rsidR="00895132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– М: 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АСТ - </w:t>
            </w:r>
            <w:proofErr w:type="gramStart"/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ПРЕСС.</w:t>
            </w:r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End"/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73EB0A9B" w14:textId="77777777" w:rsidR="0047696B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 «Отмечаем Новый год» АСТ – ПРЕСС. </w:t>
            </w:r>
          </w:p>
          <w:p w14:paraId="1B02E308" w14:textId="77777777" w:rsidR="0047696B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 Т. </w:t>
            </w:r>
            <w:proofErr w:type="spellStart"/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Сержантова</w:t>
            </w:r>
            <w:proofErr w:type="spellEnd"/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«Оригами д</w:t>
            </w:r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ля всей семьи» «Рольф» М.2001.</w:t>
            </w:r>
          </w:p>
          <w:p w14:paraId="58CC7429" w14:textId="77777777" w:rsidR="0047696B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-  Шалаева </w:t>
            </w:r>
            <w:r w:rsidR="00895132" w:rsidRPr="005B0A75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«Большая новог</w:t>
            </w:r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одняя книга» -</w:t>
            </w:r>
            <w:proofErr w:type="spellStart"/>
            <w:proofErr w:type="gramStart"/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М.:«</w:t>
            </w:r>
            <w:proofErr w:type="gramEnd"/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Рольф</w:t>
            </w:r>
            <w:proofErr w:type="spellEnd"/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>», 2010 .</w:t>
            </w:r>
          </w:p>
          <w:p w14:paraId="369122F6" w14:textId="77777777" w:rsidR="009D48EF" w:rsidRPr="005B0A75" w:rsidRDefault="009D48EF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696B" w:rsidRPr="005B0A75" w14:paraId="39226D25" w14:textId="77777777" w:rsidTr="00A07201">
        <w:tc>
          <w:tcPr>
            <w:tcW w:w="4961" w:type="dxa"/>
          </w:tcPr>
          <w:p w14:paraId="3584DC28" w14:textId="77777777" w:rsidR="0047696B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15.Ссылки на ресурсы Интернет по теме учебного проекта</w:t>
            </w:r>
            <w:r w:rsidR="001638C6" w:rsidRPr="005B0A75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14:paraId="44FEB9E1" w14:textId="77777777" w:rsidR="003C793C" w:rsidRPr="005B0A75" w:rsidRDefault="003C793C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ins w:id="0" w:author="Unknown">
              <w:r w:rsidRPr="005B0A75">
                <w:rPr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r w:rsidR="00FE4905" w:rsidRPr="005B0A75">
                <w:rPr>
                  <w:rFonts w:ascii="Times New Roman" w:hAnsi="Times New Roman" w:cs="Times New Roman"/>
                  <w:sz w:val="24"/>
                  <w:szCs w:val="24"/>
                </w:rPr>
                <w:t>С</w:t>
              </w:r>
              <w:r w:rsidRPr="005B0A75">
                <w:rPr>
                  <w:rFonts w:ascii="Times New Roman" w:hAnsi="Times New Roman" w:cs="Times New Roman"/>
                  <w:sz w:val="24"/>
                  <w:szCs w:val="24"/>
                </w:rPr>
                <w:t>айт</w:t>
              </w:r>
            </w:ins>
            <w:r w:rsidR="00FE4905" w:rsidRPr="005B0A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ins w:id="1" w:author="Unknown">
              <w:r w:rsidR="003C1296" w:rsidRPr="005B0A75">
                <w:rPr>
                  <w:rFonts w:ascii="Times New Roman" w:hAnsi="Times New Roman" w:cs="Times New Roman"/>
                  <w:sz w:val="24"/>
                  <w:szCs w:val="24"/>
                </w:rPr>
                <w:fldChar w:fldCharType="begin"/>
              </w:r>
              <w:r w:rsidRPr="005B0A75">
                <w:rPr>
                  <w:rFonts w:ascii="Times New Roman" w:hAnsi="Times New Roman" w:cs="Times New Roman"/>
                  <w:sz w:val="24"/>
                  <w:szCs w:val="24"/>
                </w:rPr>
                <w:instrText xml:space="preserve"> HYPERLINK "http://hobbyndom.ru/" </w:instrText>
              </w:r>
              <w:r w:rsidR="003C1296" w:rsidRPr="005B0A75">
                <w:rPr>
                  <w:rFonts w:ascii="Times New Roman" w:hAnsi="Times New Roman" w:cs="Times New Roman"/>
                  <w:sz w:val="24"/>
                  <w:szCs w:val="24"/>
                </w:rPr>
              </w:r>
              <w:r w:rsidR="003C1296" w:rsidRPr="005B0A75">
                <w:rPr>
                  <w:rFonts w:ascii="Times New Roman" w:hAnsi="Times New Roman" w:cs="Times New Roman"/>
                  <w:sz w:val="24"/>
                  <w:szCs w:val="24"/>
                </w:rPr>
                <w:fldChar w:fldCharType="separate"/>
              </w:r>
              <w:proofErr w:type="spellStart"/>
              <w:r w:rsidRPr="005B0A75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ХОББИн</w:t>
              </w:r>
              <w:proofErr w:type="spellEnd"/>
              <w:r w:rsidRPr="005B0A75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 xml:space="preserve"> ДОМ </w:t>
              </w:r>
              <w:proofErr w:type="spellStart"/>
              <w:r w:rsidRPr="005B0A75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РукоДельная</w:t>
              </w:r>
              <w:proofErr w:type="spellEnd"/>
              <w:r w:rsidRPr="005B0A75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 xml:space="preserve"> Мастерская.</w:t>
              </w:r>
              <w:r w:rsidR="003C1296" w:rsidRPr="005B0A75">
                <w:rPr>
                  <w:rFonts w:ascii="Times New Roman" w:hAnsi="Times New Roman" w:cs="Times New Roman"/>
                  <w:sz w:val="24"/>
                  <w:szCs w:val="24"/>
                </w:rPr>
                <w:fldChar w:fldCharType="end"/>
              </w:r>
            </w:ins>
          </w:p>
          <w:p w14:paraId="7B2DD449" w14:textId="77777777" w:rsidR="003C793C" w:rsidRPr="005B0A75" w:rsidRDefault="00521270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http</w:t>
            </w:r>
            <w:proofErr w:type="spellEnd"/>
            <w:r w:rsidRPr="005B0A75">
              <w:rPr>
                <w:rFonts w:ascii="Times New Roman" w:hAnsi="Times New Roman" w:cs="Times New Roman"/>
                <w:sz w:val="24"/>
                <w:szCs w:val="24"/>
              </w:rPr>
              <w:t>//vs-origami.narod.ru.</w:t>
            </w:r>
          </w:p>
          <w:p w14:paraId="2835F5C6" w14:textId="77777777" w:rsidR="0047696B" w:rsidRPr="005B0A75" w:rsidRDefault="0047696B" w:rsidP="00527B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2733F4D" w14:textId="77777777" w:rsidR="002D1627" w:rsidRDefault="002D1627" w:rsidP="00527B73">
      <w:pPr>
        <w:rPr>
          <w:rFonts w:ascii="Times New Roman" w:hAnsi="Times New Roman" w:cs="Times New Roman"/>
          <w:sz w:val="28"/>
          <w:szCs w:val="28"/>
        </w:rPr>
      </w:pPr>
    </w:p>
    <w:p w14:paraId="6399F82A" w14:textId="77777777" w:rsidR="002D1627" w:rsidRDefault="002D1627" w:rsidP="00527B73">
      <w:pPr>
        <w:rPr>
          <w:rFonts w:ascii="Times New Roman" w:hAnsi="Times New Roman" w:cs="Times New Roman"/>
          <w:sz w:val="28"/>
          <w:szCs w:val="28"/>
        </w:rPr>
      </w:pPr>
    </w:p>
    <w:p w14:paraId="5D8073EB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2A427C3F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07D4DC91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03C2F85A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4464EBD6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2FF51D96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7369B866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15DF62D6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5615505A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5E0ED547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29E7BE95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6CC266B7" w14:textId="77777777" w:rsidR="0039099E" w:rsidRDefault="0039099E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6C87FA34" w14:textId="77777777" w:rsidR="00D2442C" w:rsidRDefault="00D2442C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14:paraId="78C1F177" w14:textId="55D5220C" w:rsidR="00FA48E1" w:rsidRPr="002D1627" w:rsidRDefault="00FA48E1" w:rsidP="002D1627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  <w:r w:rsidRPr="002D1627">
        <w:rPr>
          <w:rFonts w:ascii="Times New Roman" w:hAnsi="Times New Roman" w:cs="Times New Roman"/>
          <w:b/>
          <w:bCs/>
          <w:sz w:val="28"/>
          <w:szCs w:val="28"/>
        </w:rPr>
        <w:lastRenderedPageBreak/>
        <w:t>Название творческого проекта: «Разработка дизайна оформления музыкальног</w:t>
      </w:r>
      <w:r w:rsidR="002338C4" w:rsidRPr="002D1627">
        <w:rPr>
          <w:rFonts w:ascii="Times New Roman" w:hAnsi="Times New Roman" w:cs="Times New Roman"/>
          <w:b/>
          <w:bCs/>
          <w:sz w:val="28"/>
          <w:szCs w:val="28"/>
        </w:rPr>
        <w:t>о</w:t>
      </w:r>
      <w:r w:rsidRPr="002D1627">
        <w:rPr>
          <w:rFonts w:ascii="Times New Roman" w:hAnsi="Times New Roman" w:cs="Times New Roman"/>
          <w:b/>
          <w:bCs/>
          <w:sz w:val="28"/>
          <w:szCs w:val="28"/>
        </w:rPr>
        <w:t xml:space="preserve"> кабинета «Новогодняя мелодия»</w:t>
      </w:r>
    </w:p>
    <w:p w14:paraId="34B1C963" w14:textId="3658E9A6" w:rsidR="002D1627" w:rsidRDefault="004704CE" w:rsidP="002D1627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</w:t>
      </w:r>
      <w:r w:rsidR="002D1627" w:rsidRPr="002D1627">
        <w:rPr>
          <w:rFonts w:ascii="Times New Roman" w:hAnsi="Times New Roman" w:cs="Times New Roman"/>
          <w:b/>
          <w:bCs/>
          <w:sz w:val="28"/>
          <w:szCs w:val="28"/>
        </w:rPr>
        <w:t>Проблемные вопросы:</w:t>
      </w:r>
    </w:p>
    <w:p w14:paraId="378FA9D7" w14:textId="77777777" w:rsidR="002D1627" w:rsidRPr="00060A0E" w:rsidRDefault="002D1627" w:rsidP="002D162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60A0E">
        <w:rPr>
          <w:rFonts w:ascii="Times New Roman" w:hAnsi="Times New Roman"/>
          <w:sz w:val="28"/>
          <w:szCs w:val="28"/>
        </w:rPr>
        <w:t>как отразить музыкальную тему в оформлении кабинета?</w:t>
      </w:r>
    </w:p>
    <w:p w14:paraId="1D736AA9" w14:textId="77777777" w:rsidR="002D1627" w:rsidRPr="00060A0E" w:rsidRDefault="002D1627" w:rsidP="002D162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60A0E">
        <w:rPr>
          <w:rFonts w:ascii="Times New Roman" w:hAnsi="Times New Roman"/>
          <w:sz w:val="28"/>
          <w:szCs w:val="28"/>
        </w:rPr>
        <w:t xml:space="preserve">-как оформить класс </w:t>
      </w:r>
      <w:r>
        <w:rPr>
          <w:rFonts w:ascii="Times New Roman" w:hAnsi="Times New Roman"/>
          <w:sz w:val="28"/>
          <w:szCs w:val="28"/>
        </w:rPr>
        <w:t>н</w:t>
      </w:r>
      <w:r w:rsidRPr="00060A0E">
        <w:rPr>
          <w:rFonts w:ascii="Times New Roman" w:hAnsi="Times New Roman"/>
          <w:sz w:val="28"/>
          <w:szCs w:val="28"/>
        </w:rPr>
        <w:t>аименьшими материальными затратами?</w:t>
      </w:r>
    </w:p>
    <w:p w14:paraId="435957F1" w14:textId="107EFD7E" w:rsidR="00AF5179" w:rsidRPr="00005ECA" w:rsidRDefault="008A0870" w:rsidP="002D1627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005EC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4704CE">
        <w:rPr>
          <w:rFonts w:ascii="Times New Roman" w:hAnsi="Times New Roman" w:cs="Times New Roman"/>
          <w:b/>
          <w:bCs/>
          <w:sz w:val="28"/>
          <w:szCs w:val="28"/>
        </w:rPr>
        <w:t>2.</w:t>
      </w:r>
      <w:r w:rsidR="007B342D">
        <w:rPr>
          <w:rFonts w:ascii="Times New Roman" w:hAnsi="Times New Roman" w:cs="Times New Roman"/>
          <w:b/>
          <w:bCs/>
          <w:sz w:val="28"/>
          <w:szCs w:val="28"/>
        </w:rPr>
        <w:t>Аннотация</w:t>
      </w:r>
    </w:p>
    <w:p w14:paraId="558FA02D" w14:textId="71641191" w:rsidR="001B21AD" w:rsidRPr="00182400" w:rsidRDefault="006F4CD5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       </w:t>
      </w:r>
      <w:r w:rsidR="001B21AD" w:rsidRPr="00182400">
        <w:rPr>
          <w:rFonts w:ascii="Times New Roman" w:hAnsi="Times New Roman" w:cs="Times New Roman"/>
          <w:sz w:val="28"/>
          <w:szCs w:val="28"/>
        </w:rPr>
        <w:t xml:space="preserve">В предновогодние праздники </w:t>
      </w:r>
      <w:r w:rsidR="00622694">
        <w:rPr>
          <w:rFonts w:ascii="Times New Roman" w:hAnsi="Times New Roman" w:cs="Times New Roman"/>
          <w:sz w:val="28"/>
          <w:szCs w:val="28"/>
        </w:rPr>
        <w:t>об</w:t>
      </w:r>
      <w:r w:rsidR="001B21AD" w:rsidRPr="00182400">
        <w:rPr>
          <w:rFonts w:ascii="Times New Roman" w:hAnsi="Times New Roman" w:cs="Times New Roman"/>
          <w:sz w:val="28"/>
          <w:szCs w:val="28"/>
        </w:rPr>
        <w:t>уча</w:t>
      </w:r>
      <w:r w:rsidR="00622694">
        <w:rPr>
          <w:rFonts w:ascii="Times New Roman" w:hAnsi="Times New Roman" w:cs="Times New Roman"/>
          <w:sz w:val="28"/>
          <w:szCs w:val="28"/>
        </w:rPr>
        <w:t>ю</w:t>
      </w:r>
      <w:r w:rsidR="001B21AD" w:rsidRPr="00182400">
        <w:rPr>
          <w:rFonts w:ascii="Times New Roman" w:hAnsi="Times New Roman" w:cs="Times New Roman"/>
          <w:sz w:val="28"/>
          <w:szCs w:val="28"/>
        </w:rPr>
        <w:t xml:space="preserve">щиеся музыкальной </w:t>
      </w:r>
      <w:r w:rsidRPr="00182400">
        <w:rPr>
          <w:rFonts w:ascii="Times New Roman" w:hAnsi="Times New Roman" w:cs="Times New Roman"/>
          <w:sz w:val="28"/>
          <w:szCs w:val="28"/>
        </w:rPr>
        <w:t xml:space="preserve">студии приняли участие в </w:t>
      </w:r>
      <w:r w:rsidR="006D1801" w:rsidRPr="00182400">
        <w:rPr>
          <w:rFonts w:ascii="Times New Roman" w:hAnsi="Times New Roman" w:cs="Times New Roman"/>
          <w:sz w:val="28"/>
          <w:szCs w:val="28"/>
        </w:rPr>
        <w:t>разработке дизайн – проекта</w:t>
      </w:r>
      <w:r w:rsidRPr="00182400">
        <w:rPr>
          <w:rFonts w:ascii="Times New Roman" w:hAnsi="Times New Roman" w:cs="Times New Roman"/>
          <w:sz w:val="28"/>
          <w:szCs w:val="28"/>
        </w:rPr>
        <w:t xml:space="preserve"> по оформлению музыкального кабинета. Новый год ждут с нетерпением и взрослые и дети. Ни один другой праздник не несет в себе столько радости, как Новый год. Большую роль в этом играет красивое убранство помещений, участие в изготовлении новогодних украшений своими руками в семье, </w:t>
      </w:r>
      <w:r w:rsidR="00FA48E1" w:rsidRPr="00182400">
        <w:rPr>
          <w:rFonts w:ascii="Times New Roman" w:hAnsi="Times New Roman" w:cs="Times New Roman"/>
          <w:sz w:val="28"/>
          <w:szCs w:val="28"/>
        </w:rPr>
        <w:t>в творческих</w:t>
      </w:r>
      <w:r w:rsidR="00163296">
        <w:rPr>
          <w:rFonts w:ascii="Times New Roman" w:hAnsi="Times New Roman" w:cs="Times New Roman"/>
          <w:sz w:val="28"/>
          <w:szCs w:val="28"/>
        </w:rPr>
        <w:t xml:space="preserve"> </w:t>
      </w:r>
      <w:r w:rsidR="00FA48E1" w:rsidRPr="00182400">
        <w:rPr>
          <w:rFonts w:ascii="Times New Roman" w:hAnsi="Times New Roman" w:cs="Times New Roman"/>
          <w:sz w:val="28"/>
          <w:szCs w:val="28"/>
        </w:rPr>
        <w:t>объединениях</w:t>
      </w:r>
      <w:r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="006D1801" w:rsidRPr="00182400">
        <w:rPr>
          <w:rFonts w:ascii="Times New Roman" w:hAnsi="Times New Roman" w:cs="Times New Roman"/>
          <w:sz w:val="28"/>
          <w:szCs w:val="28"/>
        </w:rPr>
        <w:t>ОУ</w:t>
      </w:r>
      <w:r w:rsidR="003936D5" w:rsidRPr="00182400">
        <w:rPr>
          <w:rFonts w:ascii="Times New Roman" w:hAnsi="Times New Roman" w:cs="Times New Roman"/>
          <w:sz w:val="28"/>
          <w:szCs w:val="28"/>
        </w:rPr>
        <w:t xml:space="preserve">. </w:t>
      </w:r>
      <w:r w:rsidR="006D1801"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="003936D5" w:rsidRPr="00182400">
        <w:rPr>
          <w:rFonts w:ascii="Times New Roman" w:hAnsi="Times New Roman" w:cs="Times New Roman"/>
          <w:sz w:val="28"/>
          <w:szCs w:val="28"/>
        </w:rPr>
        <w:t xml:space="preserve">Коллективная работа в праздничной обстановке поднимает настроение, </w:t>
      </w:r>
      <w:r w:rsidR="000752FF" w:rsidRPr="00182400">
        <w:rPr>
          <w:rFonts w:ascii="Times New Roman" w:hAnsi="Times New Roman" w:cs="Times New Roman"/>
          <w:sz w:val="28"/>
          <w:szCs w:val="28"/>
        </w:rPr>
        <w:t>вызывает желание творить</w:t>
      </w:r>
      <w:r w:rsidR="00985466" w:rsidRPr="00182400">
        <w:rPr>
          <w:rFonts w:ascii="Times New Roman" w:hAnsi="Times New Roman" w:cs="Times New Roman"/>
          <w:sz w:val="28"/>
          <w:szCs w:val="28"/>
        </w:rPr>
        <w:t>.</w:t>
      </w:r>
    </w:p>
    <w:p w14:paraId="46790BEA" w14:textId="77777777" w:rsidR="007B342D" w:rsidRPr="00005ECA" w:rsidRDefault="00FA48E1" w:rsidP="007B342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      </w:t>
      </w:r>
      <w:r w:rsidR="007B342D" w:rsidRPr="00005ECA">
        <w:rPr>
          <w:rFonts w:ascii="Times New Roman" w:hAnsi="Times New Roman" w:cs="Times New Roman"/>
          <w:b/>
          <w:bCs/>
          <w:sz w:val="28"/>
          <w:szCs w:val="28"/>
        </w:rPr>
        <w:t>Актуальность проекта</w:t>
      </w:r>
    </w:p>
    <w:p w14:paraId="0200C035" w14:textId="4F6E8337" w:rsidR="00FA48E1" w:rsidRPr="00182400" w:rsidRDefault="002D1627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Обучающихся</w:t>
      </w:r>
      <w:r w:rsidR="00FA48E1" w:rsidRPr="00182400">
        <w:rPr>
          <w:rFonts w:ascii="Times New Roman" w:hAnsi="Times New Roman" w:cs="Times New Roman"/>
          <w:sz w:val="28"/>
          <w:szCs w:val="28"/>
        </w:rPr>
        <w:t xml:space="preserve"> музыкальной студии</w:t>
      </w:r>
      <w:r w:rsidR="00103198" w:rsidRPr="00182400">
        <w:rPr>
          <w:rFonts w:ascii="Times New Roman" w:hAnsi="Times New Roman" w:cs="Times New Roman"/>
          <w:sz w:val="28"/>
          <w:szCs w:val="28"/>
        </w:rPr>
        <w:t xml:space="preserve"> прив</w:t>
      </w:r>
      <w:r w:rsidR="00F13FB4" w:rsidRPr="00182400">
        <w:rPr>
          <w:rFonts w:ascii="Times New Roman" w:hAnsi="Times New Roman" w:cs="Times New Roman"/>
          <w:sz w:val="28"/>
          <w:szCs w:val="28"/>
        </w:rPr>
        <w:t xml:space="preserve">лекла возможность проявить свою творческую активность, раскрыть в себе и применить </w:t>
      </w:r>
      <w:r w:rsidR="00BF1EEF" w:rsidRPr="00182400">
        <w:rPr>
          <w:rFonts w:ascii="Times New Roman" w:hAnsi="Times New Roman" w:cs="Times New Roman"/>
          <w:sz w:val="28"/>
          <w:szCs w:val="28"/>
        </w:rPr>
        <w:t xml:space="preserve">свои </w:t>
      </w:r>
      <w:r w:rsidR="00103198" w:rsidRPr="00182400">
        <w:rPr>
          <w:rFonts w:ascii="Times New Roman" w:hAnsi="Times New Roman" w:cs="Times New Roman"/>
          <w:sz w:val="28"/>
          <w:szCs w:val="28"/>
        </w:rPr>
        <w:t>дизайнерские способности</w:t>
      </w:r>
      <w:r w:rsidR="00BF1EEF" w:rsidRPr="00182400">
        <w:rPr>
          <w:rFonts w:ascii="Times New Roman" w:hAnsi="Times New Roman" w:cs="Times New Roman"/>
          <w:sz w:val="28"/>
          <w:szCs w:val="28"/>
        </w:rPr>
        <w:t xml:space="preserve"> в оформлении класса.</w:t>
      </w:r>
      <w:r w:rsidR="003936D5"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="00F13FB4" w:rsidRPr="0018240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1DA6D45" w14:textId="6140C12B" w:rsidR="00FA48E1" w:rsidRPr="00182400" w:rsidRDefault="00FA48E1" w:rsidP="00527B73">
      <w:pPr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      У</w:t>
      </w:r>
      <w:r w:rsidR="006E7E79" w:rsidRPr="00182400">
        <w:rPr>
          <w:rFonts w:ascii="Times New Roman" w:hAnsi="Times New Roman" w:cs="Times New Roman"/>
          <w:sz w:val="28"/>
          <w:szCs w:val="28"/>
        </w:rPr>
        <w:t xml:space="preserve">частие в </w:t>
      </w:r>
      <w:r w:rsidR="007432AB" w:rsidRPr="00182400">
        <w:rPr>
          <w:rFonts w:ascii="Times New Roman" w:hAnsi="Times New Roman" w:cs="Times New Roman"/>
          <w:sz w:val="28"/>
          <w:szCs w:val="28"/>
        </w:rPr>
        <w:t>реализации проекта</w:t>
      </w:r>
      <w:r w:rsidR="006E7E79"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Pr="00182400">
        <w:rPr>
          <w:rFonts w:ascii="Times New Roman" w:hAnsi="Times New Roman" w:cs="Times New Roman"/>
          <w:sz w:val="28"/>
          <w:szCs w:val="28"/>
        </w:rPr>
        <w:t>родителей</w:t>
      </w:r>
      <w:r w:rsidR="006E7E79" w:rsidRPr="00182400">
        <w:rPr>
          <w:rFonts w:ascii="Times New Roman" w:hAnsi="Times New Roman" w:cs="Times New Roman"/>
          <w:sz w:val="28"/>
          <w:szCs w:val="28"/>
        </w:rPr>
        <w:t xml:space="preserve"> воспитанников</w:t>
      </w:r>
      <w:r w:rsidR="003936D5" w:rsidRPr="00182400">
        <w:rPr>
          <w:rFonts w:ascii="Times New Roman" w:hAnsi="Times New Roman" w:cs="Times New Roman"/>
          <w:sz w:val="28"/>
          <w:szCs w:val="28"/>
        </w:rPr>
        <w:t xml:space="preserve">, способствует взаимодействию и </w:t>
      </w:r>
      <w:r w:rsidRPr="00182400">
        <w:rPr>
          <w:rFonts w:ascii="Times New Roman" w:hAnsi="Times New Roman" w:cs="Times New Roman"/>
          <w:sz w:val="28"/>
          <w:szCs w:val="28"/>
        </w:rPr>
        <w:t>взаимопониманию педагогов, детей и родителе</w:t>
      </w:r>
      <w:r w:rsidR="003936D5" w:rsidRPr="00182400">
        <w:rPr>
          <w:rFonts w:ascii="Times New Roman" w:hAnsi="Times New Roman" w:cs="Times New Roman"/>
          <w:sz w:val="28"/>
          <w:szCs w:val="28"/>
        </w:rPr>
        <w:t xml:space="preserve">й, что </w:t>
      </w:r>
      <w:r w:rsidR="009F2808" w:rsidRPr="00182400">
        <w:rPr>
          <w:rFonts w:ascii="Times New Roman" w:hAnsi="Times New Roman" w:cs="Times New Roman"/>
          <w:sz w:val="28"/>
          <w:szCs w:val="28"/>
        </w:rPr>
        <w:t>имеет большое значение в воспитании и развитии ребенка</w:t>
      </w:r>
      <w:r w:rsidR="003936D5" w:rsidRPr="00182400">
        <w:rPr>
          <w:rFonts w:ascii="Times New Roman" w:hAnsi="Times New Roman" w:cs="Times New Roman"/>
          <w:sz w:val="28"/>
          <w:szCs w:val="28"/>
        </w:rPr>
        <w:t xml:space="preserve"> во все времена. </w:t>
      </w:r>
    </w:p>
    <w:p w14:paraId="1005C91B" w14:textId="429FC040" w:rsidR="0039099E" w:rsidRDefault="004704CE" w:rsidP="004704CE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39099E">
        <w:rPr>
          <w:rFonts w:ascii="Times New Roman" w:hAnsi="Times New Roman" w:cs="Times New Roman"/>
          <w:b/>
          <w:bCs/>
          <w:sz w:val="28"/>
          <w:szCs w:val="28"/>
        </w:rPr>
        <w:t>.Введение</w:t>
      </w:r>
    </w:p>
    <w:p w14:paraId="73B55A88" w14:textId="386B8623" w:rsidR="003B1FB8" w:rsidRPr="005B0A75" w:rsidRDefault="004704CE" w:rsidP="004704CE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0A7227" w:rsidRPr="005B0A75">
        <w:rPr>
          <w:rFonts w:ascii="Times New Roman" w:hAnsi="Times New Roman" w:cs="Times New Roman"/>
          <w:b/>
          <w:bCs/>
          <w:sz w:val="28"/>
          <w:szCs w:val="28"/>
        </w:rPr>
        <w:t>Цель</w:t>
      </w:r>
      <w:proofErr w:type="gramEnd"/>
      <w:r w:rsidR="000A7227" w:rsidRPr="005B0A75">
        <w:rPr>
          <w:rFonts w:ascii="Times New Roman" w:hAnsi="Times New Roman" w:cs="Times New Roman"/>
          <w:b/>
          <w:bCs/>
          <w:sz w:val="28"/>
          <w:szCs w:val="28"/>
        </w:rPr>
        <w:t xml:space="preserve"> проекта: </w:t>
      </w:r>
    </w:p>
    <w:p w14:paraId="0F5F16C2" w14:textId="53DDE08B" w:rsidR="00FA48E1" w:rsidRPr="00182400" w:rsidRDefault="003F122F" w:rsidP="004704C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Способствовать </w:t>
      </w:r>
      <w:r w:rsidR="00FA48E1" w:rsidRPr="00182400">
        <w:rPr>
          <w:rFonts w:ascii="Times New Roman" w:hAnsi="Times New Roman" w:cs="Times New Roman"/>
          <w:sz w:val="28"/>
          <w:szCs w:val="28"/>
        </w:rPr>
        <w:t>творческ</w:t>
      </w:r>
      <w:r>
        <w:rPr>
          <w:rFonts w:ascii="Times New Roman" w:hAnsi="Times New Roman" w:cs="Times New Roman"/>
          <w:sz w:val="28"/>
          <w:szCs w:val="28"/>
        </w:rPr>
        <w:t>ой</w:t>
      </w:r>
      <w:r w:rsidR="00FA48E1" w:rsidRPr="00182400">
        <w:rPr>
          <w:rFonts w:ascii="Times New Roman" w:hAnsi="Times New Roman" w:cs="Times New Roman"/>
          <w:sz w:val="28"/>
          <w:szCs w:val="28"/>
        </w:rPr>
        <w:t xml:space="preserve"> самореализаци</w:t>
      </w:r>
      <w:r>
        <w:rPr>
          <w:rFonts w:ascii="Times New Roman" w:hAnsi="Times New Roman" w:cs="Times New Roman"/>
          <w:sz w:val="28"/>
          <w:szCs w:val="28"/>
        </w:rPr>
        <w:t>и</w:t>
      </w:r>
      <w:r w:rsidR="00FA48E1"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="004B0B77">
        <w:rPr>
          <w:rFonts w:ascii="Times New Roman" w:hAnsi="Times New Roman" w:cs="Times New Roman"/>
          <w:sz w:val="28"/>
          <w:szCs w:val="28"/>
        </w:rPr>
        <w:t>обучающихся</w:t>
      </w:r>
      <w:r w:rsidR="00FA48E1"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="005B0A75">
        <w:rPr>
          <w:rFonts w:ascii="Times New Roman" w:hAnsi="Times New Roman" w:cs="Times New Roman"/>
          <w:sz w:val="28"/>
          <w:szCs w:val="28"/>
        </w:rPr>
        <w:t>музыкальной студии «Гармония»</w:t>
      </w:r>
      <w:r w:rsidR="00163774">
        <w:rPr>
          <w:rFonts w:ascii="Times New Roman" w:hAnsi="Times New Roman" w:cs="Times New Roman"/>
          <w:sz w:val="28"/>
          <w:szCs w:val="28"/>
        </w:rPr>
        <w:t xml:space="preserve"> </w:t>
      </w:r>
      <w:r w:rsidR="00FA48E1" w:rsidRPr="00182400">
        <w:rPr>
          <w:rFonts w:ascii="Times New Roman" w:hAnsi="Times New Roman" w:cs="Times New Roman"/>
          <w:sz w:val="28"/>
          <w:szCs w:val="28"/>
        </w:rPr>
        <w:t>через разработку дизайн – проекта оформления музыкального кабинета.</w:t>
      </w:r>
    </w:p>
    <w:p w14:paraId="4DF8D3FD" w14:textId="77777777" w:rsidR="000A7227" w:rsidRPr="005B0A75" w:rsidRDefault="000A7227" w:rsidP="004704CE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hyperlink r:id="rId19" w:anchor=".D0.9C.D0.B5.D1.82.D0.BE.D0.B4.D0.B8.D1.87.D0.B5.D1.81.D0.BA.D0.B8.D0.B5_.D0.B7.D0.B0.D0.B4.D0.B0.D1.87.D0.B8_.D1.83.D1.87.D0.B5.D0.B1.D0.BD.D0.BE.D0.B3.D0.BE_.D0.BF.D1.80.D0.BE.D0.B5.D0.BA.D1.82.D0.B0" w:history="1">
        <w:r w:rsidRPr="005B0A75">
          <w:rPr>
            <w:rStyle w:val="a8"/>
            <w:rFonts w:ascii="Times New Roman" w:hAnsi="Times New Roman" w:cs="Times New Roman"/>
            <w:b/>
            <w:bCs/>
            <w:color w:val="auto"/>
            <w:sz w:val="28"/>
            <w:szCs w:val="28"/>
          </w:rPr>
          <w:t>4.Задачи учебного проекта</w:t>
        </w:r>
      </w:hyperlink>
      <w:r w:rsidRPr="005B0A75">
        <w:rPr>
          <w:rFonts w:ascii="Times New Roman" w:hAnsi="Times New Roman" w:cs="Times New Roman"/>
          <w:b/>
          <w:bCs/>
          <w:sz w:val="28"/>
          <w:szCs w:val="28"/>
        </w:rPr>
        <w:t xml:space="preserve">: </w:t>
      </w:r>
    </w:p>
    <w:p w14:paraId="5CBA100D" w14:textId="4371EE94" w:rsidR="00FA48E1" w:rsidRPr="00182400" w:rsidRDefault="00FA48E1" w:rsidP="004704C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- мотив</w:t>
      </w:r>
      <w:r w:rsidR="005B0A75">
        <w:rPr>
          <w:rFonts w:ascii="Times New Roman" w:hAnsi="Times New Roman" w:cs="Times New Roman"/>
          <w:sz w:val="28"/>
          <w:szCs w:val="28"/>
        </w:rPr>
        <w:t>ировать</w:t>
      </w:r>
      <w:r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="005B0A75">
        <w:rPr>
          <w:rFonts w:ascii="Times New Roman" w:hAnsi="Times New Roman" w:cs="Times New Roman"/>
          <w:sz w:val="28"/>
          <w:szCs w:val="28"/>
        </w:rPr>
        <w:t>обучающихся</w:t>
      </w:r>
      <w:r w:rsidRPr="00182400">
        <w:rPr>
          <w:rFonts w:ascii="Times New Roman" w:hAnsi="Times New Roman" w:cs="Times New Roman"/>
          <w:sz w:val="28"/>
          <w:szCs w:val="28"/>
        </w:rPr>
        <w:t xml:space="preserve"> к участию в проектной деятельности; </w:t>
      </w:r>
    </w:p>
    <w:p w14:paraId="42377DDE" w14:textId="1454F8F2" w:rsidR="00FA48E1" w:rsidRPr="00182400" w:rsidRDefault="00FA48E1" w:rsidP="004704C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- разви</w:t>
      </w:r>
      <w:r w:rsidR="005B0A75">
        <w:rPr>
          <w:rFonts w:ascii="Times New Roman" w:hAnsi="Times New Roman" w:cs="Times New Roman"/>
          <w:sz w:val="28"/>
          <w:szCs w:val="28"/>
        </w:rPr>
        <w:t>вать</w:t>
      </w:r>
      <w:r w:rsidRPr="00182400">
        <w:rPr>
          <w:rFonts w:ascii="Times New Roman" w:hAnsi="Times New Roman" w:cs="Times New Roman"/>
          <w:sz w:val="28"/>
          <w:szCs w:val="28"/>
        </w:rPr>
        <w:t xml:space="preserve"> у </w:t>
      </w:r>
      <w:r w:rsidR="005B0A75">
        <w:rPr>
          <w:rFonts w:ascii="Times New Roman" w:hAnsi="Times New Roman" w:cs="Times New Roman"/>
          <w:sz w:val="28"/>
          <w:szCs w:val="28"/>
        </w:rPr>
        <w:t>обучающихся</w:t>
      </w:r>
      <w:r w:rsidRPr="00182400">
        <w:rPr>
          <w:rFonts w:ascii="Times New Roman" w:hAnsi="Times New Roman" w:cs="Times New Roman"/>
          <w:sz w:val="28"/>
          <w:szCs w:val="28"/>
        </w:rPr>
        <w:t xml:space="preserve"> эстетическ</w:t>
      </w:r>
      <w:r w:rsidR="005B0A75">
        <w:rPr>
          <w:rFonts w:ascii="Times New Roman" w:hAnsi="Times New Roman" w:cs="Times New Roman"/>
          <w:sz w:val="28"/>
          <w:szCs w:val="28"/>
        </w:rPr>
        <w:t>ий</w:t>
      </w:r>
      <w:r w:rsidRPr="00182400">
        <w:rPr>
          <w:rFonts w:ascii="Times New Roman" w:hAnsi="Times New Roman" w:cs="Times New Roman"/>
          <w:sz w:val="28"/>
          <w:szCs w:val="28"/>
        </w:rPr>
        <w:t xml:space="preserve"> вкус,</w:t>
      </w:r>
    </w:p>
    <w:p w14:paraId="65E47BDF" w14:textId="355596C2" w:rsidR="00FA48E1" w:rsidRPr="00182400" w:rsidRDefault="00622694" w:rsidP="004704C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</w:t>
      </w:r>
      <w:r w:rsidR="00FA48E1" w:rsidRPr="00182400">
        <w:rPr>
          <w:rFonts w:ascii="Times New Roman" w:hAnsi="Times New Roman" w:cs="Times New Roman"/>
          <w:sz w:val="28"/>
          <w:szCs w:val="28"/>
        </w:rPr>
        <w:t>разви</w:t>
      </w:r>
      <w:r w:rsidR="005B0A75">
        <w:rPr>
          <w:rFonts w:ascii="Times New Roman" w:hAnsi="Times New Roman" w:cs="Times New Roman"/>
          <w:sz w:val="28"/>
          <w:szCs w:val="28"/>
        </w:rPr>
        <w:t>вать</w:t>
      </w:r>
      <w:r w:rsidR="00FA48E1" w:rsidRPr="00182400">
        <w:rPr>
          <w:rFonts w:ascii="Times New Roman" w:hAnsi="Times New Roman" w:cs="Times New Roman"/>
          <w:sz w:val="28"/>
          <w:szCs w:val="28"/>
        </w:rPr>
        <w:t xml:space="preserve"> у </w:t>
      </w:r>
      <w:r w:rsidR="005B0A75">
        <w:rPr>
          <w:rFonts w:ascii="Times New Roman" w:hAnsi="Times New Roman" w:cs="Times New Roman"/>
          <w:sz w:val="28"/>
          <w:szCs w:val="28"/>
        </w:rPr>
        <w:t xml:space="preserve">обучающихся </w:t>
      </w:r>
      <w:r w:rsidR="00FA48E1" w:rsidRPr="00182400">
        <w:rPr>
          <w:rFonts w:ascii="Times New Roman" w:hAnsi="Times New Roman" w:cs="Times New Roman"/>
          <w:sz w:val="28"/>
          <w:szCs w:val="28"/>
        </w:rPr>
        <w:t>умени</w:t>
      </w:r>
      <w:r w:rsidR="005B0A75">
        <w:rPr>
          <w:rFonts w:ascii="Times New Roman" w:hAnsi="Times New Roman" w:cs="Times New Roman"/>
          <w:sz w:val="28"/>
          <w:szCs w:val="28"/>
        </w:rPr>
        <w:t>я</w:t>
      </w:r>
      <w:r w:rsidR="00FA48E1" w:rsidRPr="00182400">
        <w:rPr>
          <w:rFonts w:ascii="Times New Roman" w:hAnsi="Times New Roman" w:cs="Times New Roman"/>
          <w:sz w:val="28"/>
          <w:szCs w:val="28"/>
        </w:rPr>
        <w:t xml:space="preserve"> работать в коллективе, осуществлять продуктивное взаимодействие;</w:t>
      </w:r>
    </w:p>
    <w:p w14:paraId="09710C22" w14:textId="581DD860" w:rsidR="00FA48E1" w:rsidRPr="00182400" w:rsidRDefault="00FA48E1" w:rsidP="004704C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-разви</w:t>
      </w:r>
      <w:r w:rsidR="003F122F">
        <w:rPr>
          <w:rFonts w:ascii="Times New Roman" w:hAnsi="Times New Roman" w:cs="Times New Roman"/>
          <w:sz w:val="28"/>
          <w:szCs w:val="28"/>
        </w:rPr>
        <w:t>вать</w:t>
      </w:r>
      <w:r w:rsidRPr="00182400">
        <w:rPr>
          <w:rFonts w:ascii="Times New Roman" w:hAnsi="Times New Roman" w:cs="Times New Roman"/>
          <w:sz w:val="28"/>
          <w:szCs w:val="28"/>
        </w:rPr>
        <w:t xml:space="preserve"> творческих способностей воспитанников.</w:t>
      </w:r>
    </w:p>
    <w:p w14:paraId="664FF99C" w14:textId="77777777" w:rsidR="00FA48E1" w:rsidRPr="00182400" w:rsidRDefault="000752FF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5</w:t>
      </w:r>
      <w:r w:rsidRPr="005B0A75">
        <w:rPr>
          <w:rFonts w:ascii="Times New Roman" w:hAnsi="Times New Roman" w:cs="Times New Roman"/>
          <w:b/>
          <w:bCs/>
          <w:sz w:val="28"/>
          <w:szCs w:val="28"/>
        </w:rPr>
        <w:t>. Общий замысел проекта</w:t>
      </w:r>
      <w:r w:rsidRPr="00182400">
        <w:rPr>
          <w:rFonts w:ascii="Times New Roman" w:hAnsi="Times New Roman" w:cs="Times New Roman"/>
          <w:sz w:val="28"/>
          <w:szCs w:val="28"/>
        </w:rPr>
        <w:t>:</w:t>
      </w:r>
    </w:p>
    <w:p w14:paraId="2527D08E" w14:textId="7878664A" w:rsidR="003B1FB8" w:rsidRPr="00182400" w:rsidRDefault="003B1FB8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Работа над проектом была направлена на творческую самореализацию детей в ходе его реализации. Знакомство детей – музыкантов с новым видом деятельности – декоративно-прикладным – расширило их кругозор, помогло открыть в себе новые творческие способности, выдвигать и реализовывать новые идеи.</w:t>
      </w:r>
    </w:p>
    <w:p w14:paraId="0378AD3C" w14:textId="60DF5477" w:rsidR="000752FF" w:rsidRPr="00182400" w:rsidRDefault="00F402CF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Основная идея дизайн - проекта отражение музыкальной темы</w:t>
      </w:r>
      <w:r w:rsidR="00202537" w:rsidRPr="00182400">
        <w:rPr>
          <w:rFonts w:ascii="Times New Roman" w:hAnsi="Times New Roman" w:cs="Times New Roman"/>
          <w:sz w:val="28"/>
          <w:szCs w:val="28"/>
        </w:rPr>
        <w:t xml:space="preserve"> в украшении</w:t>
      </w:r>
      <w:r w:rsidR="00985466" w:rsidRPr="00182400">
        <w:rPr>
          <w:rFonts w:ascii="Times New Roman" w:hAnsi="Times New Roman" w:cs="Times New Roman"/>
          <w:sz w:val="28"/>
          <w:szCs w:val="28"/>
        </w:rPr>
        <w:t xml:space="preserve"> кабинета</w:t>
      </w:r>
      <w:r w:rsidRPr="00182400">
        <w:rPr>
          <w:rFonts w:ascii="Times New Roman" w:hAnsi="Times New Roman" w:cs="Times New Roman"/>
          <w:sz w:val="28"/>
          <w:szCs w:val="28"/>
        </w:rPr>
        <w:t>: игрушки в виде музыкальных инструментов</w:t>
      </w:r>
      <w:r w:rsidR="009515F0" w:rsidRPr="00182400">
        <w:rPr>
          <w:rFonts w:ascii="Times New Roman" w:hAnsi="Times New Roman" w:cs="Times New Roman"/>
          <w:sz w:val="28"/>
          <w:szCs w:val="28"/>
        </w:rPr>
        <w:t xml:space="preserve">, гирлянды с нотами и </w:t>
      </w:r>
      <w:r w:rsidR="009515F0" w:rsidRPr="00182400">
        <w:rPr>
          <w:rFonts w:ascii="Times New Roman" w:hAnsi="Times New Roman" w:cs="Times New Roman"/>
          <w:sz w:val="28"/>
          <w:szCs w:val="28"/>
        </w:rPr>
        <w:lastRenderedPageBreak/>
        <w:t>скрипичным ключом и т.д.</w:t>
      </w:r>
      <w:r w:rsidR="009F2A61"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="00BC62A0" w:rsidRPr="00182400">
        <w:rPr>
          <w:rFonts w:ascii="Times New Roman" w:hAnsi="Times New Roman" w:cs="Times New Roman"/>
          <w:sz w:val="28"/>
          <w:szCs w:val="28"/>
        </w:rPr>
        <w:t xml:space="preserve"> </w:t>
      </w:r>
      <w:r w:rsidR="009F2A61" w:rsidRPr="00182400">
        <w:rPr>
          <w:rFonts w:ascii="Times New Roman" w:hAnsi="Times New Roman" w:cs="Times New Roman"/>
          <w:sz w:val="28"/>
          <w:szCs w:val="28"/>
        </w:rPr>
        <w:t xml:space="preserve">Идея </w:t>
      </w:r>
      <w:r w:rsidR="00B8184F" w:rsidRPr="00182400">
        <w:rPr>
          <w:rFonts w:ascii="Times New Roman" w:hAnsi="Times New Roman" w:cs="Times New Roman"/>
          <w:sz w:val="28"/>
          <w:szCs w:val="28"/>
        </w:rPr>
        <w:t>реализ</w:t>
      </w:r>
      <w:r w:rsidR="009F2A61" w:rsidRPr="00182400">
        <w:rPr>
          <w:rFonts w:ascii="Times New Roman" w:hAnsi="Times New Roman" w:cs="Times New Roman"/>
          <w:sz w:val="28"/>
          <w:szCs w:val="28"/>
        </w:rPr>
        <w:t xml:space="preserve">уется </w:t>
      </w:r>
      <w:r w:rsidR="00B8184F" w:rsidRPr="00182400">
        <w:rPr>
          <w:rFonts w:ascii="Times New Roman" w:hAnsi="Times New Roman" w:cs="Times New Roman"/>
          <w:sz w:val="28"/>
          <w:szCs w:val="28"/>
        </w:rPr>
        <w:t>в содружестве детей и педагогов</w:t>
      </w:r>
      <w:r w:rsidR="009F2A61" w:rsidRPr="00182400">
        <w:rPr>
          <w:rFonts w:ascii="Times New Roman" w:hAnsi="Times New Roman" w:cs="Times New Roman"/>
          <w:sz w:val="28"/>
          <w:szCs w:val="28"/>
        </w:rPr>
        <w:t>.</w:t>
      </w:r>
    </w:p>
    <w:p w14:paraId="0C812A95" w14:textId="77777777" w:rsidR="009F2A61" w:rsidRPr="005B0A75" w:rsidRDefault="009F2A61" w:rsidP="004704CE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5B0A75">
        <w:rPr>
          <w:rFonts w:ascii="Times New Roman" w:hAnsi="Times New Roman" w:cs="Times New Roman"/>
          <w:b/>
          <w:bCs/>
          <w:sz w:val="28"/>
          <w:szCs w:val="28"/>
        </w:rPr>
        <w:t>6. Формы и механизмы реализации проекта</w:t>
      </w:r>
    </w:p>
    <w:p w14:paraId="524B4F60" w14:textId="4773FAAE" w:rsidR="009F2A61" w:rsidRPr="00182400" w:rsidRDefault="009F2A61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В</w:t>
      </w:r>
      <w:r w:rsidR="00202537" w:rsidRPr="00182400">
        <w:rPr>
          <w:rFonts w:ascii="Times New Roman" w:hAnsi="Times New Roman" w:cs="Times New Roman"/>
          <w:sz w:val="28"/>
          <w:szCs w:val="28"/>
        </w:rPr>
        <w:t xml:space="preserve"> процессе работы над проектом </w:t>
      </w:r>
      <w:r w:rsidRPr="00182400">
        <w:rPr>
          <w:rFonts w:ascii="Times New Roman" w:hAnsi="Times New Roman" w:cs="Times New Roman"/>
          <w:sz w:val="28"/>
          <w:szCs w:val="28"/>
        </w:rPr>
        <w:t xml:space="preserve">использовались различные формы и механизмы его реализации: «Мозговой штурм», совместные новогодние посиделки, </w:t>
      </w:r>
      <w:r w:rsidR="00BC62A0" w:rsidRPr="00182400">
        <w:rPr>
          <w:rFonts w:ascii="Times New Roman" w:hAnsi="Times New Roman" w:cs="Times New Roman"/>
          <w:sz w:val="28"/>
          <w:szCs w:val="28"/>
        </w:rPr>
        <w:t>форма мастерских.</w:t>
      </w:r>
    </w:p>
    <w:p w14:paraId="2E30E706" w14:textId="4764CFAF" w:rsidR="00BC62A0" w:rsidRPr="00182400" w:rsidRDefault="00BC62A0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Форма мастерских для детей не занимающихся декоративно – прикладным творчеством стала творческим открытием.</w:t>
      </w:r>
    </w:p>
    <w:p w14:paraId="251BA028" w14:textId="77777777" w:rsidR="004866EC" w:rsidRPr="00182400" w:rsidRDefault="004866EC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Дети работали в группах, парами, </w:t>
      </w:r>
      <w:r w:rsidR="00E439EA" w:rsidRPr="00182400">
        <w:rPr>
          <w:rFonts w:ascii="Times New Roman" w:hAnsi="Times New Roman" w:cs="Times New Roman"/>
          <w:sz w:val="28"/>
          <w:szCs w:val="28"/>
        </w:rPr>
        <w:t>коллективно.</w:t>
      </w:r>
    </w:p>
    <w:p w14:paraId="21A98AA8" w14:textId="72B84619" w:rsidR="00D76BE4" w:rsidRPr="005B0A75" w:rsidRDefault="00BC62A0" w:rsidP="004704CE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7. </w:t>
      </w:r>
      <w:r w:rsidR="00D76BE4" w:rsidRPr="005B0A75">
        <w:rPr>
          <w:rFonts w:ascii="Times New Roman" w:hAnsi="Times New Roman" w:cs="Times New Roman"/>
          <w:b/>
          <w:bCs/>
          <w:sz w:val="28"/>
          <w:szCs w:val="28"/>
        </w:rPr>
        <w:t>Ресурсное обеспечение проекта</w:t>
      </w:r>
    </w:p>
    <w:p w14:paraId="00390D4D" w14:textId="01804AB0" w:rsidR="00BC62A0" w:rsidRPr="00182400" w:rsidRDefault="00BC62A0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Процесс реализации проекта проходит под руководством педагога</w:t>
      </w:r>
      <w:r w:rsidR="00224397" w:rsidRPr="00182400">
        <w:rPr>
          <w:rFonts w:ascii="Times New Roman" w:hAnsi="Times New Roman" w:cs="Times New Roman"/>
          <w:sz w:val="28"/>
          <w:szCs w:val="28"/>
        </w:rPr>
        <w:t xml:space="preserve">. Он мотивирует </w:t>
      </w:r>
      <w:r w:rsidR="00375F1E" w:rsidRPr="00182400">
        <w:rPr>
          <w:rFonts w:ascii="Times New Roman" w:hAnsi="Times New Roman" w:cs="Times New Roman"/>
          <w:sz w:val="28"/>
          <w:szCs w:val="28"/>
        </w:rPr>
        <w:t>детей на проектную деятельность, осуществляет связь с семьей</w:t>
      </w:r>
      <w:r w:rsidR="00BA19F0" w:rsidRPr="00182400">
        <w:rPr>
          <w:rFonts w:ascii="Times New Roman" w:hAnsi="Times New Roman" w:cs="Times New Roman"/>
          <w:sz w:val="28"/>
          <w:szCs w:val="28"/>
        </w:rPr>
        <w:t xml:space="preserve"> и общее руководство работы над проектом.</w:t>
      </w:r>
    </w:p>
    <w:p w14:paraId="27BFF447" w14:textId="77777777" w:rsidR="00D76BE4" w:rsidRPr="00182400" w:rsidRDefault="00BC62A0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Детьми, совместно с педагогами был произведен расчет материальных затрат на реализацию проекта. </w:t>
      </w:r>
    </w:p>
    <w:p w14:paraId="5BDA6255" w14:textId="312E798E" w:rsidR="007432AB" w:rsidRPr="00182400" w:rsidRDefault="00163774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D50E7F" w:rsidRPr="00182400">
        <w:rPr>
          <w:rFonts w:ascii="Times New Roman" w:hAnsi="Times New Roman" w:cs="Times New Roman"/>
          <w:sz w:val="28"/>
          <w:szCs w:val="28"/>
        </w:rPr>
        <w:t>атраты были сделаны силами детей и их родителей.</w:t>
      </w:r>
    </w:p>
    <w:p w14:paraId="63FB2B06" w14:textId="78DDD0F4" w:rsidR="0036455D" w:rsidRPr="00182400" w:rsidRDefault="0036455D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В процессе разработки дизайн - проекта просматриваются фотографии дизайна различных помещений. Дети стар</w:t>
      </w:r>
      <w:r w:rsidR="002D1627">
        <w:rPr>
          <w:rFonts w:ascii="Times New Roman" w:hAnsi="Times New Roman" w:cs="Times New Roman"/>
          <w:sz w:val="28"/>
          <w:szCs w:val="28"/>
        </w:rPr>
        <w:t>ш</w:t>
      </w:r>
      <w:r w:rsidRPr="00182400">
        <w:rPr>
          <w:rFonts w:ascii="Times New Roman" w:hAnsi="Times New Roman" w:cs="Times New Roman"/>
          <w:sz w:val="28"/>
          <w:szCs w:val="28"/>
        </w:rPr>
        <w:t>его школьного возраста, используя современные информационные интернет - технологии, отбирают необходимую информацию, систематизируют ее и предлагают для использования в проекте. Были использованы интернет – сайты:</w:t>
      </w:r>
    </w:p>
    <w:p w14:paraId="3B635276" w14:textId="77777777" w:rsidR="0036455D" w:rsidRPr="005B0A75" w:rsidRDefault="0036455D" w:rsidP="004704CE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5B0A75">
        <w:rPr>
          <w:rFonts w:ascii="Times New Roman" w:hAnsi="Times New Roman" w:cs="Times New Roman"/>
          <w:b/>
          <w:bCs/>
          <w:sz w:val="28"/>
          <w:szCs w:val="28"/>
        </w:rPr>
        <w:t>8. Предполагаемые результаты</w:t>
      </w:r>
      <w:r w:rsidR="007F55C7" w:rsidRPr="005B0A75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6C5F3E79" w14:textId="49D54177" w:rsidR="007F55C7" w:rsidRPr="00182400" w:rsidRDefault="007F55C7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   По окончании работы над проектом участники проекта: </w:t>
      </w:r>
    </w:p>
    <w:p w14:paraId="1CEC9E59" w14:textId="153D54FD" w:rsidR="00AF7A9E" w:rsidRPr="00182400" w:rsidRDefault="00AF7A9E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- овладевают навыками проектной деятельности;</w:t>
      </w:r>
    </w:p>
    <w:p w14:paraId="3C836F82" w14:textId="6CF230D2" w:rsidR="007F55C7" w:rsidRPr="00182400" w:rsidRDefault="007F55C7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- овладеют навыком отбора необходимой информации и ее преобразования;</w:t>
      </w:r>
    </w:p>
    <w:p w14:paraId="1959AA64" w14:textId="77777777" w:rsidR="007F55C7" w:rsidRPr="00182400" w:rsidRDefault="007F55C7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- </w:t>
      </w:r>
      <w:r w:rsidR="00AF7A9E" w:rsidRPr="00182400">
        <w:rPr>
          <w:rFonts w:ascii="Times New Roman" w:hAnsi="Times New Roman" w:cs="Times New Roman"/>
          <w:sz w:val="28"/>
          <w:szCs w:val="28"/>
        </w:rPr>
        <w:t xml:space="preserve">приобретают </w:t>
      </w:r>
      <w:r w:rsidRPr="00182400">
        <w:rPr>
          <w:rFonts w:ascii="Times New Roman" w:hAnsi="Times New Roman" w:cs="Times New Roman"/>
          <w:sz w:val="28"/>
          <w:szCs w:val="28"/>
        </w:rPr>
        <w:t xml:space="preserve">опыт самостоятельной деятельности и навык работы в коллективе. </w:t>
      </w:r>
    </w:p>
    <w:p w14:paraId="1FEA81D7" w14:textId="77777777" w:rsidR="00AF7A9E" w:rsidRPr="00182400" w:rsidRDefault="00AF7A9E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>У участников проекта формируются компетенции: метапредметные, личностные, предметные.</w:t>
      </w:r>
    </w:p>
    <w:p w14:paraId="0283E1D6" w14:textId="2247C9FF" w:rsidR="007F55C7" w:rsidRPr="00182400" w:rsidRDefault="007F55C7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   Процесс работы над проектом проходит в тесном контакте педагог – ученик – семья. </w:t>
      </w:r>
    </w:p>
    <w:p w14:paraId="187B8238" w14:textId="371D1015" w:rsidR="007F55C7" w:rsidRPr="00182400" w:rsidRDefault="007F55C7" w:rsidP="004704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  Это способствует более тесному взаимодействию и взаимопониманию между педагогом     и семьей, сплочению коллектива студии, приносит радость от коллективного творческого дела. </w:t>
      </w:r>
    </w:p>
    <w:p w14:paraId="4813E68D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5BD8979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DB939D8" w14:textId="3322A760" w:rsidR="007F55C7" w:rsidRPr="005B0A75" w:rsidRDefault="00BA19F0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5B0A75">
        <w:rPr>
          <w:rFonts w:ascii="Times New Roman" w:hAnsi="Times New Roman" w:cs="Times New Roman"/>
          <w:b/>
          <w:bCs/>
          <w:sz w:val="28"/>
          <w:szCs w:val="28"/>
        </w:rPr>
        <w:t>9. Календарный план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502"/>
        <w:gridCol w:w="5216"/>
        <w:gridCol w:w="1853"/>
      </w:tblGrid>
      <w:tr w:rsidR="0056476B" w:rsidRPr="00182400" w14:paraId="632FB07A" w14:textId="77777777" w:rsidTr="00182400">
        <w:tc>
          <w:tcPr>
            <w:tcW w:w="2502" w:type="dxa"/>
          </w:tcPr>
          <w:p w14:paraId="2FFF22ED" w14:textId="77777777" w:rsidR="00BA19F0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Этап</w:t>
            </w:r>
          </w:p>
        </w:tc>
        <w:tc>
          <w:tcPr>
            <w:tcW w:w="5216" w:type="dxa"/>
          </w:tcPr>
          <w:p w14:paraId="69EBB0F7" w14:textId="77777777" w:rsidR="00BA19F0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Содержание деятельности</w:t>
            </w:r>
          </w:p>
        </w:tc>
        <w:tc>
          <w:tcPr>
            <w:tcW w:w="1853" w:type="dxa"/>
          </w:tcPr>
          <w:p w14:paraId="11F0EFE4" w14:textId="77777777" w:rsidR="00BA19F0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Срок проведения</w:t>
            </w:r>
          </w:p>
        </w:tc>
      </w:tr>
      <w:tr w:rsidR="0056476B" w:rsidRPr="00182400" w14:paraId="7445B9EC" w14:textId="77777777" w:rsidTr="00182400">
        <w:tc>
          <w:tcPr>
            <w:tcW w:w="2502" w:type="dxa"/>
          </w:tcPr>
          <w:p w14:paraId="3792306E" w14:textId="77777777" w:rsidR="00BA19F0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Подготовительный</w:t>
            </w:r>
          </w:p>
        </w:tc>
        <w:tc>
          <w:tcPr>
            <w:tcW w:w="5216" w:type="dxa"/>
          </w:tcPr>
          <w:p w14:paraId="7E58CC51" w14:textId="01169260" w:rsidR="00884CB9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Определение цели, задач. Формирование творческих групп</w:t>
            </w:r>
            <w:r w:rsidR="00884CB9" w:rsidRPr="00182400">
              <w:rPr>
                <w:rFonts w:ascii="Times New Roman" w:hAnsi="Times New Roman" w:cs="Times New Roman"/>
                <w:sz w:val="28"/>
                <w:szCs w:val="28"/>
              </w:rPr>
              <w:t>, анализ предстоящей работы по реализации проекта «Новогодняя мелодия», составление плана работы, оговорена техника безопасности при выполнении работы.</w:t>
            </w:r>
          </w:p>
          <w:p w14:paraId="2FA32FE5" w14:textId="5F251981" w:rsidR="00884CB9" w:rsidRPr="00182400" w:rsidRDefault="00884CB9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Распределение обязанностей между участниками проекта, составлен</w:t>
            </w:r>
            <w:r w:rsidR="00097887">
              <w:rPr>
                <w:rFonts w:ascii="Times New Roman" w:hAnsi="Times New Roman" w:cs="Times New Roman"/>
                <w:sz w:val="28"/>
                <w:szCs w:val="28"/>
              </w:rPr>
              <w:t>ие</w:t>
            </w: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план</w:t>
            </w:r>
            <w:r w:rsidR="0009788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работы.</w:t>
            </w:r>
          </w:p>
          <w:p w14:paraId="22713065" w14:textId="4DF53A36" w:rsidR="00ED69EF" w:rsidRPr="00182400" w:rsidRDefault="00A2180F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Мозговой штурм, межгрупповое обсуждение предложений основной идеи дизайн – проекта. Расчет материальных затрат на воплощение замысла. </w:t>
            </w:r>
            <w:r w:rsidR="006D2E97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6476B" w:rsidRPr="00182400">
              <w:rPr>
                <w:rFonts w:ascii="Times New Roman" w:hAnsi="Times New Roman" w:cs="Times New Roman"/>
                <w:sz w:val="28"/>
                <w:szCs w:val="28"/>
              </w:rPr>
              <w:t>Составление чертежа кабинета.</w:t>
            </w:r>
            <w:r w:rsidR="00ED69EF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(см. приложение № 1)</w:t>
            </w:r>
          </w:p>
          <w:p w14:paraId="6B5A621D" w14:textId="77777777" w:rsidR="00C1319D" w:rsidRPr="00182400" w:rsidRDefault="00A2180F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Принятие проектного решения </w:t>
            </w:r>
          </w:p>
          <w:p w14:paraId="0572E10F" w14:textId="77777777" w:rsidR="00202537" w:rsidRPr="00182400" w:rsidRDefault="0020253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53" w:type="dxa"/>
          </w:tcPr>
          <w:p w14:paraId="2330ACEE" w14:textId="77777777" w:rsidR="00BA19F0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D66EDF2" w14:textId="77777777" w:rsidR="006D2E97" w:rsidRPr="00182400" w:rsidRDefault="006D2E9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0C31B55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7FC4B1F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4DAA36E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2BC6B29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167C037" w14:textId="77777777" w:rsidR="006D2E97" w:rsidRPr="00182400" w:rsidRDefault="006D2E9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1-я неделя</w:t>
            </w:r>
          </w:p>
        </w:tc>
      </w:tr>
      <w:tr w:rsidR="0056476B" w:rsidRPr="00182400" w14:paraId="4DD50EB3" w14:textId="77777777" w:rsidTr="00182400">
        <w:tc>
          <w:tcPr>
            <w:tcW w:w="2502" w:type="dxa"/>
          </w:tcPr>
          <w:p w14:paraId="31FA7890" w14:textId="77777777" w:rsidR="00BA19F0" w:rsidRPr="00182400" w:rsidRDefault="00A2180F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Основной этап (самостоятельная </w:t>
            </w:r>
            <w:r w:rsidR="00BA19F0" w:rsidRPr="00182400">
              <w:rPr>
                <w:rFonts w:ascii="Times New Roman" w:hAnsi="Times New Roman" w:cs="Times New Roman"/>
                <w:sz w:val="28"/>
                <w:szCs w:val="28"/>
              </w:rPr>
              <w:t>работ</w:t>
            </w: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а)</w:t>
            </w:r>
          </w:p>
        </w:tc>
        <w:tc>
          <w:tcPr>
            <w:tcW w:w="5216" w:type="dxa"/>
          </w:tcPr>
          <w:p w14:paraId="70F00074" w14:textId="7AEE4628" w:rsidR="00BA19F0" w:rsidRPr="00182400" w:rsidRDefault="00A2180F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Самостоятельная работа </w:t>
            </w:r>
            <w:r w:rsidR="00B22B52">
              <w:rPr>
                <w:rFonts w:ascii="Times New Roman" w:hAnsi="Times New Roman" w:cs="Times New Roman"/>
                <w:sz w:val="28"/>
                <w:szCs w:val="28"/>
              </w:rPr>
              <w:t>об</w:t>
            </w: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уча</w:t>
            </w:r>
            <w:r w:rsidR="00B22B52">
              <w:rPr>
                <w:rFonts w:ascii="Times New Roman" w:hAnsi="Times New Roman" w:cs="Times New Roman"/>
                <w:sz w:val="28"/>
                <w:szCs w:val="28"/>
              </w:rPr>
              <w:t>ю</w:t>
            </w: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щихся</w:t>
            </w:r>
            <w:r w:rsidR="002D38A4" w:rsidRPr="00182400">
              <w:rPr>
                <w:rFonts w:ascii="Times New Roman" w:hAnsi="Times New Roman" w:cs="Times New Roman"/>
                <w:sz w:val="28"/>
                <w:szCs w:val="28"/>
              </w:rPr>
              <w:t>: поиск информации по</w:t>
            </w:r>
            <w:r w:rsidR="0056476B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новогоднему оформлению</w:t>
            </w:r>
            <w:r w:rsidR="002D38A4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6476B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кабинета, </w:t>
            </w:r>
            <w:r w:rsidR="002D38A4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изготовлению снежинок </w:t>
            </w:r>
            <w:r w:rsidR="0056476B" w:rsidRPr="00182400">
              <w:rPr>
                <w:rFonts w:ascii="Times New Roman" w:hAnsi="Times New Roman" w:cs="Times New Roman"/>
                <w:sz w:val="28"/>
                <w:szCs w:val="28"/>
              </w:rPr>
              <w:t>из бумаги и в технике «квиллинг</w:t>
            </w:r>
            <w:r w:rsidR="004704CE"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  <w:r w:rsidR="002D38A4" w:rsidRPr="00182400">
              <w:rPr>
                <w:rFonts w:ascii="Times New Roman" w:hAnsi="Times New Roman" w:cs="Times New Roman"/>
                <w:sz w:val="28"/>
                <w:szCs w:val="28"/>
              </w:rPr>
              <w:t>изготовление элементов интерьера, работа родителей по изготовлению стенгазеты и</w:t>
            </w:r>
            <w:r w:rsidR="006D2E97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мягкой игрушки</w:t>
            </w:r>
            <w:r w:rsidR="00240A96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D2E97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консультации </w:t>
            </w:r>
            <w:r w:rsidR="00914503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педагога </w:t>
            </w:r>
            <w:r w:rsidR="006D2E97" w:rsidRPr="00182400">
              <w:rPr>
                <w:rFonts w:ascii="Times New Roman" w:hAnsi="Times New Roman" w:cs="Times New Roman"/>
                <w:sz w:val="28"/>
                <w:szCs w:val="28"/>
              </w:rPr>
              <w:t>с участниками проекта</w:t>
            </w:r>
            <w:r w:rsidR="00A75D45" w:rsidRPr="0018240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424E61AB" w14:textId="77777777" w:rsidR="00202537" w:rsidRPr="00182400" w:rsidRDefault="0020253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53" w:type="dxa"/>
          </w:tcPr>
          <w:p w14:paraId="5405BCF4" w14:textId="77777777" w:rsidR="00BA19F0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B2EC2B1" w14:textId="77777777" w:rsidR="006D2E97" w:rsidRPr="00182400" w:rsidRDefault="006D2E9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BEFE946" w14:textId="77777777" w:rsidR="006D2E97" w:rsidRPr="00182400" w:rsidRDefault="006D2E9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2-я неделя</w:t>
            </w:r>
          </w:p>
        </w:tc>
      </w:tr>
      <w:tr w:rsidR="0056476B" w:rsidRPr="00182400" w14:paraId="043A2D8C" w14:textId="77777777" w:rsidTr="00182400">
        <w:tc>
          <w:tcPr>
            <w:tcW w:w="2502" w:type="dxa"/>
          </w:tcPr>
          <w:p w14:paraId="01A1D4EE" w14:textId="77777777" w:rsidR="00BA19F0" w:rsidRPr="00182400" w:rsidRDefault="00A2180F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Этап воплощения замысла</w:t>
            </w:r>
          </w:p>
        </w:tc>
        <w:tc>
          <w:tcPr>
            <w:tcW w:w="5216" w:type="dxa"/>
          </w:tcPr>
          <w:p w14:paraId="38725127" w14:textId="77777777" w:rsidR="00BA19F0" w:rsidRPr="00182400" w:rsidRDefault="00A75D45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Подготовка рабочего места, инструментов. Оформление кабинета согласно разработанному дизайну.  Составление гирлянд из подготовленных заготовок</w:t>
            </w:r>
            <w:r w:rsidR="007A566C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, выкладывание из мишуры елок и их украшение, украшение стен, </w:t>
            </w:r>
            <w:r w:rsidR="00240A96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входной двери, </w:t>
            </w:r>
            <w:r w:rsidR="007A566C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фортепиано. </w:t>
            </w:r>
            <w:r w:rsidR="00D11B96" w:rsidRPr="00182400">
              <w:rPr>
                <w:rFonts w:ascii="Times New Roman" w:hAnsi="Times New Roman" w:cs="Times New Roman"/>
                <w:sz w:val="28"/>
                <w:szCs w:val="28"/>
              </w:rPr>
              <w:t>Корректировка совместных усилий по реализации проекта.</w:t>
            </w:r>
          </w:p>
          <w:p w14:paraId="14A022D5" w14:textId="34BE6703" w:rsidR="00202537" w:rsidRPr="00182400" w:rsidRDefault="0020253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53" w:type="dxa"/>
          </w:tcPr>
          <w:p w14:paraId="5E650644" w14:textId="77777777" w:rsidR="00BA19F0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4AE4414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C76AA41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F6E442C" w14:textId="77777777" w:rsidR="006D2E97" w:rsidRPr="00182400" w:rsidRDefault="006D2E9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3-я неделя</w:t>
            </w:r>
          </w:p>
        </w:tc>
      </w:tr>
      <w:tr w:rsidR="0056476B" w:rsidRPr="00182400" w14:paraId="49160FD9" w14:textId="77777777" w:rsidTr="00182400">
        <w:tc>
          <w:tcPr>
            <w:tcW w:w="2502" w:type="dxa"/>
          </w:tcPr>
          <w:p w14:paraId="46F1F401" w14:textId="77777777" w:rsidR="00BA19F0" w:rsidRPr="00182400" w:rsidRDefault="00A2180F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Заключительный</w:t>
            </w:r>
          </w:p>
        </w:tc>
        <w:tc>
          <w:tcPr>
            <w:tcW w:w="5216" w:type="dxa"/>
          </w:tcPr>
          <w:p w14:paraId="4B2AA148" w14:textId="77777777" w:rsidR="003C1BD8" w:rsidRPr="00182400" w:rsidRDefault="003C1BD8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Анализ проведенной работы, отражающий:</w:t>
            </w:r>
          </w:p>
          <w:p w14:paraId="3D7A159B" w14:textId="77777777" w:rsidR="003C1BD8" w:rsidRPr="00182400" w:rsidRDefault="003C1BD8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- степень реализации замысла проекта;</w:t>
            </w:r>
          </w:p>
          <w:p w14:paraId="0F9BBBF8" w14:textId="77777777" w:rsidR="003C1BD8" w:rsidRPr="00182400" w:rsidRDefault="003C1BD8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- степень участия воспитанников в реализации проекта;</w:t>
            </w:r>
          </w:p>
          <w:p w14:paraId="6486D8B5" w14:textId="77777777" w:rsidR="003C1BD8" w:rsidRPr="00182400" w:rsidRDefault="003C1BD8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-степень удовлетворенности участников проекта результатами своей деятельности;</w:t>
            </w:r>
          </w:p>
          <w:p w14:paraId="243479C3" w14:textId="3A9AF0DF" w:rsidR="003C1BD8" w:rsidRPr="00182400" w:rsidRDefault="003C1BD8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-эффективность использованных средств;</w:t>
            </w:r>
          </w:p>
          <w:p w14:paraId="0C2FF7CC" w14:textId="77777777" w:rsidR="003C1BD8" w:rsidRPr="00182400" w:rsidRDefault="003C1BD8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- эстетичность дизайн – проекта.</w:t>
            </w:r>
          </w:p>
          <w:p w14:paraId="27420B4D" w14:textId="0782A906" w:rsidR="003C1BD8" w:rsidRPr="00182400" w:rsidRDefault="003C1BD8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4F0A1C" w:rsidRPr="0018240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Презентация реа</w:t>
            </w:r>
            <w:r w:rsidR="003B1FB8" w:rsidRPr="00182400">
              <w:rPr>
                <w:rFonts w:ascii="Times New Roman" w:hAnsi="Times New Roman" w:cs="Times New Roman"/>
                <w:sz w:val="28"/>
                <w:szCs w:val="28"/>
              </w:rPr>
              <w:t>лизованного проекта членам жюри</w:t>
            </w:r>
            <w:r w:rsidR="00ED69EF" w:rsidRPr="00182400">
              <w:rPr>
                <w:rFonts w:ascii="Times New Roman" w:hAnsi="Times New Roman" w:cs="Times New Roman"/>
                <w:sz w:val="28"/>
                <w:szCs w:val="28"/>
              </w:rPr>
              <w:t xml:space="preserve"> (словесное представление).</w:t>
            </w:r>
          </w:p>
          <w:p w14:paraId="2BB859AC" w14:textId="77777777" w:rsidR="00BA19F0" w:rsidRPr="00182400" w:rsidRDefault="00BA19F0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53" w:type="dxa"/>
          </w:tcPr>
          <w:p w14:paraId="5A54E703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62F3B87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D0B70EC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AF8077F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8444CFB" w14:textId="77777777" w:rsidR="00F4556A" w:rsidRPr="00182400" w:rsidRDefault="00F4556A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F4A1BB7" w14:textId="77777777" w:rsidR="00BA19F0" w:rsidRPr="00182400" w:rsidRDefault="006D2E97" w:rsidP="00527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240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4-я неделя</w:t>
            </w:r>
          </w:p>
        </w:tc>
      </w:tr>
    </w:tbl>
    <w:p w14:paraId="6E6AE5E6" w14:textId="77777777" w:rsidR="00ED69EF" w:rsidRPr="00182400" w:rsidRDefault="00ED69EF" w:rsidP="00527B73">
      <w:pPr>
        <w:rPr>
          <w:rFonts w:ascii="Times New Roman" w:hAnsi="Times New Roman" w:cs="Times New Roman"/>
          <w:sz w:val="28"/>
          <w:szCs w:val="28"/>
        </w:rPr>
      </w:pPr>
    </w:p>
    <w:p w14:paraId="48F64C67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D8B05CC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FBBD977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6BE773C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2011C3A9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61616CF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053D046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C4D0E91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24B8300F" w14:textId="77777777" w:rsidR="0039099E" w:rsidRDefault="0039099E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602A23E" w14:textId="53349EAD" w:rsidR="007F55C7" w:rsidRPr="004704CE" w:rsidRDefault="00FD6C08" w:rsidP="00527B73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4704CE">
        <w:rPr>
          <w:rFonts w:ascii="Times New Roman" w:hAnsi="Times New Roman" w:cs="Times New Roman"/>
          <w:b/>
          <w:bCs/>
          <w:sz w:val="28"/>
          <w:szCs w:val="28"/>
        </w:rPr>
        <w:t>10. Использованная литература.</w:t>
      </w:r>
    </w:p>
    <w:p w14:paraId="7E16D765" w14:textId="77777777" w:rsidR="00FD6C08" w:rsidRPr="00182400" w:rsidRDefault="00FD6C08" w:rsidP="00527B73">
      <w:pPr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182400">
        <w:rPr>
          <w:rFonts w:ascii="Times New Roman" w:hAnsi="Times New Roman" w:cs="Times New Roman"/>
          <w:sz w:val="28"/>
          <w:szCs w:val="28"/>
        </w:rPr>
        <w:t>АфанасьевС</w:t>
      </w:r>
      <w:proofErr w:type="spellEnd"/>
      <w:r w:rsidRPr="00182400"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 w:rsidRPr="00182400">
        <w:rPr>
          <w:rFonts w:ascii="Times New Roman" w:hAnsi="Times New Roman" w:cs="Times New Roman"/>
          <w:sz w:val="28"/>
          <w:szCs w:val="28"/>
        </w:rPr>
        <w:t>С.Новиков</w:t>
      </w:r>
      <w:proofErr w:type="spellEnd"/>
      <w:r w:rsidRPr="00182400">
        <w:rPr>
          <w:rFonts w:ascii="Times New Roman" w:hAnsi="Times New Roman" w:cs="Times New Roman"/>
          <w:sz w:val="28"/>
          <w:szCs w:val="28"/>
        </w:rPr>
        <w:t xml:space="preserve"> «Встречаем Новый год». – </w:t>
      </w:r>
      <w:proofErr w:type="gramStart"/>
      <w:r w:rsidRPr="00182400">
        <w:rPr>
          <w:rFonts w:ascii="Times New Roman" w:hAnsi="Times New Roman" w:cs="Times New Roman"/>
          <w:sz w:val="28"/>
          <w:szCs w:val="28"/>
        </w:rPr>
        <w:t>М.:АСТ</w:t>
      </w:r>
      <w:proofErr w:type="gramEnd"/>
      <w:r w:rsidRPr="00182400">
        <w:rPr>
          <w:rFonts w:ascii="Times New Roman" w:hAnsi="Times New Roman" w:cs="Times New Roman"/>
          <w:sz w:val="28"/>
          <w:szCs w:val="28"/>
        </w:rPr>
        <w:t xml:space="preserve"> - ПРЕСС.- </w:t>
      </w:r>
    </w:p>
    <w:p w14:paraId="4D524AB5" w14:textId="77777777" w:rsidR="00FD6C08" w:rsidRPr="00182400" w:rsidRDefault="00FD6C08" w:rsidP="00527B73">
      <w:pPr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- «Отмечаем Новый год» АСТ – ПРЕСС. </w:t>
      </w:r>
    </w:p>
    <w:p w14:paraId="6908D5E5" w14:textId="77777777" w:rsidR="00FD6C08" w:rsidRPr="00182400" w:rsidRDefault="00FD6C08" w:rsidP="00527B73">
      <w:pPr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- Т. </w:t>
      </w:r>
      <w:proofErr w:type="spellStart"/>
      <w:r w:rsidRPr="00182400">
        <w:rPr>
          <w:rFonts w:ascii="Times New Roman" w:hAnsi="Times New Roman" w:cs="Times New Roman"/>
          <w:sz w:val="28"/>
          <w:szCs w:val="28"/>
        </w:rPr>
        <w:t>Сержантова</w:t>
      </w:r>
      <w:proofErr w:type="spellEnd"/>
      <w:r w:rsidRPr="00182400">
        <w:rPr>
          <w:rFonts w:ascii="Times New Roman" w:hAnsi="Times New Roman" w:cs="Times New Roman"/>
          <w:sz w:val="28"/>
          <w:szCs w:val="28"/>
        </w:rPr>
        <w:t xml:space="preserve"> «Оригами для всей семьи» «Рольф» М.2001.</w:t>
      </w:r>
    </w:p>
    <w:p w14:paraId="1302B1B9" w14:textId="77777777" w:rsidR="00FD6C08" w:rsidRDefault="00FD6C08" w:rsidP="00527B73">
      <w:pPr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- Г. </w:t>
      </w:r>
      <w:proofErr w:type="gramStart"/>
      <w:r w:rsidRPr="00182400">
        <w:rPr>
          <w:rFonts w:ascii="Times New Roman" w:hAnsi="Times New Roman" w:cs="Times New Roman"/>
          <w:sz w:val="28"/>
          <w:szCs w:val="28"/>
        </w:rPr>
        <w:t>Шалаева  «</w:t>
      </w:r>
      <w:proofErr w:type="gramEnd"/>
      <w:r w:rsidRPr="00182400">
        <w:rPr>
          <w:rFonts w:ascii="Times New Roman" w:hAnsi="Times New Roman" w:cs="Times New Roman"/>
          <w:sz w:val="28"/>
          <w:szCs w:val="28"/>
        </w:rPr>
        <w:t>Большая новогодняя книга» -</w:t>
      </w:r>
      <w:proofErr w:type="spellStart"/>
      <w:r w:rsidRPr="00182400">
        <w:rPr>
          <w:rFonts w:ascii="Times New Roman" w:hAnsi="Times New Roman" w:cs="Times New Roman"/>
          <w:sz w:val="28"/>
          <w:szCs w:val="28"/>
        </w:rPr>
        <w:t>М.:«Рольф</w:t>
      </w:r>
      <w:proofErr w:type="spellEnd"/>
      <w:r w:rsidRPr="00182400">
        <w:rPr>
          <w:rFonts w:ascii="Times New Roman" w:hAnsi="Times New Roman" w:cs="Times New Roman"/>
          <w:sz w:val="28"/>
          <w:szCs w:val="28"/>
        </w:rPr>
        <w:t>», 2010 .</w:t>
      </w:r>
    </w:p>
    <w:p w14:paraId="28AB3920" w14:textId="44ADDA57" w:rsidR="002D1627" w:rsidRPr="00182400" w:rsidRDefault="002D1627" w:rsidP="00527B73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Интернет сайты</w:t>
      </w:r>
      <w:proofErr w:type="gramEnd"/>
    </w:p>
    <w:p w14:paraId="4550F134" w14:textId="77777777" w:rsidR="002D1627" w:rsidRPr="00182400" w:rsidRDefault="002D1627" w:rsidP="002D1627">
      <w:pPr>
        <w:rPr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- </w:t>
      </w:r>
      <w:ins w:id="2" w:author="Unknown">
        <w:r w:rsidRPr="00182400">
          <w:rPr>
            <w:rFonts w:ascii="Times New Roman" w:hAnsi="Times New Roman" w:cs="Times New Roman"/>
            <w:sz w:val="28"/>
            <w:szCs w:val="28"/>
          </w:rPr>
          <w:t>Сайт</w:t>
        </w:r>
      </w:ins>
      <w:r w:rsidRPr="00182400">
        <w:rPr>
          <w:rFonts w:ascii="Times New Roman" w:hAnsi="Times New Roman" w:cs="Times New Roman"/>
          <w:sz w:val="28"/>
          <w:szCs w:val="28"/>
        </w:rPr>
        <w:t xml:space="preserve"> </w:t>
      </w:r>
      <w:ins w:id="3" w:author="Unknown">
        <w:r w:rsidRPr="00182400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182400">
          <w:rPr>
            <w:rFonts w:ascii="Times New Roman" w:hAnsi="Times New Roman" w:cs="Times New Roman"/>
            <w:sz w:val="28"/>
            <w:szCs w:val="28"/>
          </w:rPr>
          <w:instrText xml:space="preserve"> HYPERLINK "http://hobbyndom.ru/" </w:instrText>
        </w:r>
        <w:r w:rsidRPr="00182400">
          <w:rPr>
            <w:rFonts w:ascii="Times New Roman" w:hAnsi="Times New Roman" w:cs="Times New Roman"/>
            <w:sz w:val="28"/>
            <w:szCs w:val="28"/>
          </w:rPr>
        </w:r>
        <w:r w:rsidRPr="00182400">
          <w:rPr>
            <w:rFonts w:ascii="Times New Roman" w:hAnsi="Times New Roman" w:cs="Times New Roman"/>
            <w:sz w:val="28"/>
            <w:szCs w:val="28"/>
          </w:rPr>
          <w:fldChar w:fldCharType="separate"/>
        </w:r>
        <w:proofErr w:type="spellStart"/>
        <w:r w:rsidRPr="00182400">
          <w:rPr>
            <w:rStyle w:val="a8"/>
            <w:rFonts w:ascii="Times New Roman" w:hAnsi="Times New Roman" w:cs="Times New Roman"/>
            <w:sz w:val="28"/>
            <w:szCs w:val="28"/>
          </w:rPr>
          <w:t>ХОББИн</w:t>
        </w:r>
        <w:proofErr w:type="spellEnd"/>
        <w:r w:rsidRPr="00182400">
          <w:rPr>
            <w:rStyle w:val="a8"/>
            <w:rFonts w:ascii="Times New Roman" w:hAnsi="Times New Roman" w:cs="Times New Roman"/>
            <w:sz w:val="28"/>
            <w:szCs w:val="28"/>
          </w:rPr>
          <w:t xml:space="preserve"> ДОМ </w:t>
        </w:r>
        <w:proofErr w:type="spellStart"/>
        <w:r w:rsidRPr="00182400">
          <w:rPr>
            <w:rStyle w:val="a8"/>
            <w:rFonts w:ascii="Times New Roman" w:hAnsi="Times New Roman" w:cs="Times New Roman"/>
            <w:sz w:val="28"/>
            <w:szCs w:val="28"/>
          </w:rPr>
          <w:t>РукоДельная</w:t>
        </w:r>
        <w:proofErr w:type="spellEnd"/>
        <w:r w:rsidRPr="00182400">
          <w:rPr>
            <w:rStyle w:val="a8"/>
            <w:rFonts w:ascii="Times New Roman" w:hAnsi="Times New Roman" w:cs="Times New Roman"/>
            <w:sz w:val="28"/>
            <w:szCs w:val="28"/>
          </w:rPr>
          <w:t xml:space="preserve"> Мастерская.</w:t>
        </w:r>
        <w:r w:rsidRPr="00182400">
          <w:rPr>
            <w:rFonts w:ascii="Times New Roman" w:hAnsi="Times New Roman" w:cs="Times New Roman"/>
            <w:sz w:val="28"/>
            <w:szCs w:val="28"/>
          </w:rPr>
          <w:fldChar w:fldCharType="end"/>
        </w:r>
      </w:ins>
    </w:p>
    <w:p w14:paraId="4D423A59" w14:textId="77777777" w:rsidR="002D1627" w:rsidRPr="00182400" w:rsidRDefault="002D1627" w:rsidP="002D1627">
      <w:pPr>
        <w:rPr>
          <w:ins w:id="4" w:author="Unknown"/>
          <w:rFonts w:ascii="Times New Roman" w:hAnsi="Times New Roman" w:cs="Times New Roman"/>
          <w:sz w:val="28"/>
          <w:szCs w:val="28"/>
        </w:rPr>
      </w:pPr>
      <w:r w:rsidRPr="00182400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182400">
        <w:rPr>
          <w:rFonts w:ascii="Times New Roman" w:hAnsi="Times New Roman" w:cs="Times New Roman"/>
          <w:sz w:val="28"/>
          <w:szCs w:val="28"/>
        </w:rPr>
        <w:t>http</w:t>
      </w:r>
      <w:proofErr w:type="spellEnd"/>
      <w:r w:rsidRPr="00182400">
        <w:rPr>
          <w:rFonts w:ascii="Times New Roman" w:hAnsi="Times New Roman" w:cs="Times New Roman"/>
          <w:sz w:val="28"/>
          <w:szCs w:val="28"/>
        </w:rPr>
        <w:t xml:space="preserve">//vs-origami.narod.ru.         </w:t>
      </w:r>
    </w:p>
    <w:p w14:paraId="3F96E296" w14:textId="40FBAACC" w:rsidR="005B09B2" w:rsidRPr="00182400" w:rsidRDefault="005B09B2" w:rsidP="000F7230">
      <w:pPr>
        <w:spacing w:line="264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182400">
        <w:rPr>
          <w:rFonts w:ascii="Times New Roman" w:hAnsi="Times New Roman" w:cs="Times New Roman"/>
          <w:b/>
          <w:bCs/>
          <w:sz w:val="28"/>
          <w:szCs w:val="28"/>
        </w:rPr>
        <w:t>Приложение</w:t>
      </w:r>
      <w:r w:rsidR="000F7230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1A7F5FDF" w14:textId="77777777" w:rsidR="00315033" w:rsidRDefault="00315033" w:rsidP="00B8303A">
      <w:pPr>
        <w:spacing w:line="264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4BE4CA25" wp14:editId="232BBE97">
            <wp:extent cx="5714608" cy="3784600"/>
            <wp:effectExtent l="19050" t="0" r="392" b="0"/>
            <wp:docPr id="5" name="Рисунок 1" descr="C:\Documents and Settings\555\Рабочий стол\Фото к проекту\проект 2 схемы\SCAN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555\Рабочий стол\Фото к проекту\проект 2 схемы\SCAN001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042" cy="3786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8DBD83" w14:textId="77777777" w:rsidR="005B09B2" w:rsidRDefault="00315033" w:rsidP="00B8303A">
      <w:pPr>
        <w:spacing w:line="264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03B75D4" wp14:editId="64243116">
            <wp:extent cx="5940425" cy="4228777"/>
            <wp:effectExtent l="19050" t="0" r="3175" b="0"/>
            <wp:docPr id="34" name="Рисунок 2" descr="C:\Documents and Settings\555\Рабочий стол\Фото к проекту\проект 2 схемы\SCAN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555\Рабочий стол\Фото к проекту\проект 2 схемы\SCAN001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28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0914C0" w14:textId="77777777" w:rsidR="00E93A45" w:rsidRPr="00E93A45" w:rsidRDefault="00E93A45" w:rsidP="00B925DB">
      <w:pPr>
        <w:shd w:val="clear" w:color="auto" w:fill="FFFFFF"/>
        <w:spacing w:after="6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6FA80D"/>
          <w:sz w:val="28"/>
          <w:szCs w:val="28"/>
          <w:lang w:eastAsia="ru-RU"/>
        </w:rPr>
      </w:pPr>
      <w:hyperlink r:id="rId22" w:history="1">
        <w:r w:rsidRPr="00E93A45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lang w:eastAsia="ru-RU"/>
          </w:rPr>
          <w:t>Снежный квиллинг - делаем снежинки</w:t>
        </w:r>
      </w:hyperlink>
    </w:p>
    <w:p w14:paraId="0F6E00D0" w14:textId="77777777" w:rsidR="00E93A45" w:rsidRPr="00753340" w:rsidRDefault="00E93A45" w:rsidP="00E93A45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464646"/>
          <w:sz w:val="28"/>
          <w:szCs w:val="28"/>
          <w:lang w:eastAsia="ru-RU"/>
        </w:rPr>
      </w:pPr>
      <w:r w:rsidRPr="00753340">
        <w:rPr>
          <w:rFonts w:ascii="Arial" w:eastAsia="Times New Roman" w:hAnsi="Arial" w:cs="Arial"/>
          <w:color w:val="464646"/>
          <w:sz w:val="28"/>
          <w:szCs w:val="28"/>
          <w:lang w:eastAsia="ru-RU"/>
        </w:rPr>
        <w:t> </w:t>
      </w:r>
    </w:p>
    <w:p w14:paraId="0A21F72B" w14:textId="77777777" w:rsidR="00E93A45" w:rsidRDefault="00E93A45" w:rsidP="00B925DB">
      <w:pPr>
        <w:shd w:val="clear" w:color="auto" w:fill="FFFFFF"/>
        <w:spacing w:after="280" w:line="240" w:lineRule="auto"/>
        <w:jc w:val="center"/>
        <w:rPr>
          <w:rFonts w:ascii="Arial" w:eastAsia="Times New Roman" w:hAnsi="Arial" w:cs="Arial"/>
          <w:color w:val="464646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464646"/>
          <w:sz w:val="28"/>
          <w:szCs w:val="28"/>
          <w:lang w:eastAsia="ru-RU"/>
        </w:rPr>
        <w:lastRenderedPageBreak/>
        <w:drawing>
          <wp:inline distT="0" distB="0" distL="0" distR="0" wp14:anchorId="5B7C087C" wp14:editId="405E61AD">
            <wp:extent cx="4349750" cy="3251200"/>
            <wp:effectExtent l="19050" t="0" r="0" b="0"/>
            <wp:docPr id="2" name="Рисунок 1" descr="http://chrysanthem.ru/images/0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chrysanthem.ru/images/0_0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775" cy="3259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13EAA9" w14:textId="77777777" w:rsidR="00060E9F" w:rsidRPr="00753340" w:rsidRDefault="00060E9F" w:rsidP="00B925DB">
      <w:pPr>
        <w:shd w:val="clear" w:color="auto" w:fill="FFFFFF"/>
        <w:spacing w:after="280" w:line="240" w:lineRule="auto"/>
        <w:jc w:val="center"/>
        <w:rPr>
          <w:rFonts w:ascii="Arial" w:eastAsia="Times New Roman" w:hAnsi="Arial" w:cs="Arial"/>
          <w:color w:val="464646"/>
          <w:sz w:val="28"/>
          <w:szCs w:val="28"/>
          <w:lang w:eastAsia="ru-RU"/>
        </w:rPr>
      </w:pPr>
    </w:p>
    <w:p w14:paraId="5FAFFA3B" w14:textId="77777777" w:rsidR="00202537" w:rsidRDefault="00202537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noProof/>
          <w:color w:val="444444"/>
        </w:rPr>
      </w:pPr>
    </w:p>
    <w:p w14:paraId="7D1F9973" w14:textId="77777777" w:rsidR="00905FCA" w:rsidRDefault="00905FCA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noProof/>
          <w:color w:val="444444"/>
        </w:rPr>
      </w:pPr>
      <w:r>
        <w:rPr>
          <w:b/>
          <w:noProof/>
          <w:color w:val="444444"/>
        </w:rPr>
        <w:t>Элементы дизайна оформления  музыкального кабинета.</w:t>
      </w:r>
    </w:p>
    <w:p w14:paraId="404EBFD2" w14:textId="77777777" w:rsidR="006E47DF" w:rsidRDefault="006E47DF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noProof/>
          <w:color w:val="444444"/>
        </w:rPr>
      </w:pPr>
    </w:p>
    <w:p w14:paraId="2821BC9F" w14:textId="77777777" w:rsidR="00184014" w:rsidRDefault="00184014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noProof/>
          <w:color w:val="444444"/>
        </w:rPr>
        <w:drawing>
          <wp:inline distT="0" distB="0" distL="0" distR="0" wp14:anchorId="01BBCE27" wp14:editId="1CE04D44">
            <wp:extent cx="5275439" cy="3814420"/>
            <wp:effectExtent l="19050" t="0" r="1411" b="0"/>
            <wp:docPr id="27" name="Рисунок 3" descr="C:\Documents and Settings\555\Рабочий стол\Фото к проекту\Фото0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555\Рабочий стол\Фото к проекту\Фото049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012" cy="3817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4DF7BB" w14:textId="77777777" w:rsidR="00184014" w:rsidRDefault="00184014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0AF50334" w14:textId="77777777" w:rsidR="004F0A1C" w:rsidRDefault="004F0A1C" w:rsidP="004F0A1C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748897E9" w14:textId="77777777" w:rsidR="004F0A1C" w:rsidRDefault="004F0A1C" w:rsidP="004F0A1C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 w:rsidRPr="004F0A1C">
        <w:rPr>
          <w:b/>
          <w:noProof/>
          <w:color w:val="444444"/>
        </w:rPr>
        <w:lastRenderedPageBreak/>
        <w:drawing>
          <wp:inline distT="0" distB="0" distL="0" distR="0" wp14:anchorId="6400EBCA" wp14:editId="12629D2C">
            <wp:extent cx="5207705" cy="3770489"/>
            <wp:effectExtent l="19050" t="0" r="0" b="0"/>
            <wp:docPr id="36" name="Рисунок 1" descr="C:\Documents and Settings\555\Рабочий стол\Фото к проекту\Фото0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555\Рабочий стол\Фото к проекту\Фото050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0002" t="2535" r="2418" b="12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705" cy="3770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CDF7C9" w14:textId="77777777" w:rsidR="00B22B52" w:rsidRDefault="00B22B52" w:rsidP="004F0A1C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15344699" w14:textId="1A16E11F" w:rsidR="00B22B52" w:rsidRDefault="00B22B52" w:rsidP="004F0A1C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color w:val="444444"/>
        </w:rPr>
        <w:t>Плакат, нарисованный обучающимися</w:t>
      </w:r>
    </w:p>
    <w:p w14:paraId="17D449F7" w14:textId="77777777" w:rsidR="004F0A1C" w:rsidRDefault="004F0A1C" w:rsidP="004F0A1C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color w:val="444444"/>
        </w:rPr>
        <w:t>Музыкальная гирлянда</w:t>
      </w:r>
    </w:p>
    <w:p w14:paraId="46263D55" w14:textId="77777777" w:rsidR="004F0A1C" w:rsidRDefault="004F0A1C" w:rsidP="004F0A1C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440BACFC" w14:textId="77777777" w:rsidR="004F0A1C" w:rsidRDefault="004F0A1C" w:rsidP="004F0A1C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0EF827DA" w14:textId="77777777" w:rsidR="00E92775" w:rsidRDefault="00E92775" w:rsidP="004F0A1C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 w:rsidRPr="00E92775">
        <w:rPr>
          <w:b/>
          <w:noProof/>
          <w:color w:val="444444"/>
        </w:rPr>
        <w:drawing>
          <wp:inline distT="0" distB="0" distL="0" distR="0" wp14:anchorId="6C344CF7" wp14:editId="2D799179">
            <wp:extent cx="5200650" cy="3390900"/>
            <wp:effectExtent l="19050" t="0" r="0" b="0"/>
            <wp:docPr id="28" name="Рисунок 1" descr="C:\Documents and Settings\555\Рабочий стол\Фото к проекту\проект 2 схемы\21122011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555\Рабочий стол\Фото к проекту\проект 2 схемы\2112201129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b="49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1D83AD" w14:textId="77777777" w:rsidR="00184014" w:rsidRDefault="00184014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44516781" w14:textId="77777777" w:rsidR="00C145CA" w:rsidRDefault="00C145CA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01FC89AC" w14:textId="77777777" w:rsidR="00C145CA" w:rsidRDefault="00C145CA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503A3BBD" w14:textId="77777777" w:rsidR="006E47DF" w:rsidRDefault="00184014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noProof/>
          <w:color w:val="444444"/>
        </w:rPr>
        <w:lastRenderedPageBreak/>
        <w:drawing>
          <wp:inline distT="0" distB="0" distL="0" distR="0" wp14:anchorId="2BCE9E9B" wp14:editId="30A77D5F">
            <wp:extent cx="5346699" cy="3340100"/>
            <wp:effectExtent l="19050" t="0" r="6351" b="0"/>
            <wp:docPr id="26" name="Рисунок 2" descr="C:\Documents and Settings\555\Рабочий стол\Фото к проекту\Фото0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555\Рабочий стол\Фото к проекту\Фото049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083" cy="3348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129A9A" w14:textId="77777777" w:rsidR="00B74100" w:rsidRDefault="00B74100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15C1E7BB" w14:textId="77777777" w:rsidR="00E92775" w:rsidRDefault="00E92775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4AE3A5FC" w14:textId="77777777" w:rsidR="00E92775" w:rsidRDefault="00E92775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1A637F1A" w14:textId="77777777" w:rsidR="00E92775" w:rsidRDefault="00E92775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760FD804" w14:textId="77777777" w:rsidR="00E92775" w:rsidRDefault="00E92775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58DF0DE8" w14:textId="77777777" w:rsidR="00E92775" w:rsidRDefault="00C145CA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noProof/>
          <w:color w:val="444444"/>
        </w:rPr>
        <w:drawing>
          <wp:inline distT="0" distB="0" distL="0" distR="0" wp14:anchorId="24816FEB" wp14:editId="14AF4C03">
            <wp:extent cx="5940425" cy="4455319"/>
            <wp:effectExtent l="19050" t="0" r="3175" b="0"/>
            <wp:docPr id="29" name="Рисунок 2" descr="C:\Documents and Settings\555\Рабочий стол\Фото к проекту\Фото0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555\Рабочий стол\Фото к проекту\Фото054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257240" w14:textId="77777777" w:rsidR="00E92775" w:rsidRDefault="00E92775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379CA31E" w14:textId="53088D22" w:rsidR="00E92775" w:rsidRDefault="00FC19FB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color w:val="444444"/>
        </w:rPr>
        <w:t>Плакат, нарисованный родителями</w:t>
      </w:r>
    </w:p>
    <w:p w14:paraId="0F2A93A3" w14:textId="77777777" w:rsidR="00E92775" w:rsidRDefault="00E92775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6F6E9EFE" w14:textId="77777777" w:rsidR="00B74100" w:rsidRDefault="00B74100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color w:val="444444"/>
        </w:rPr>
        <w:t>Входная дверь в кабинет</w:t>
      </w:r>
    </w:p>
    <w:p w14:paraId="01D65AC2" w14:textId="77777777" w:rsidR="001763E2" w:rsidRDefault="001763E2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176467EC" w14:textId="77777777" w:rsidR="00E92775" w:rsidRDefault="00E92775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01F378FF" w14:textId="77777777" w:rsidR="00B74100" w:rsidRDefault="00B74100" w:rsidP="00B74100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noProof/>
          <w:color w:val="444444"/>
        </w:rPr>
        <w:drawing>
          <wp:inline distT="0" distB="0" distL="0" distR="0" wp14:anchorId="2403C710" wp14:editId="3FF87E97">
            <wp:extent cx="5458628" cy="3429000"/>
            <wp:effectExtent l="19050" t="0" r="8722" b="0"/>
            <wp:docPr id="37" name="Рисунок 1" descr="C:\Documents and Settings\555\Рабочий стол\Фото к проекту\Фото0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555\Рабочий стол\Фото к проекту\Фото050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13941" b="130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546" cy="3432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7571DA" w14:textId="77777777" w:rsidR="00B74100" w:rsidRDefault="00B74100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589DA046" w14:textId="77777777" w:rsidR="00E92775" w:rsidRDefault="00E92775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321A7360" w14:textId="77777777" w:rsidR="00E92775" w:rsidRDefault="00E92775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3BC8EA77" w14:textId="77777777" w:rsidR="00E92775" w:rsidRDefault="00E92775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25D7A0BD" w14:textId="77777777" w:rsidR="004B48D4" w:rsidRDefault="00184014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noProof/>
          <w:color w:val="444444"/>
        </w:rPr>
        <w:drawing>
          <wp:inline distT="0" distB="0" distL="0" distR="0" wp14:anchorId="3B1D2F29" wp14:editId="69A71C99">
            <wp:extent cx="5214966" cy="3556000"/>
            <wp:effectExtent l="19050" t="0" r="4734" b="0"/>
            <wp:docPr id="31" name="Рисунок 7" descr="C:\Documents and Settings\555\Рабочий стол\Фото к проекту\Фото0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555\Рабочий стол\Фото к проекту\Фото051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b="22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4966" cy="355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3E2D67" w14:textId="77777777" w:rsidR="004B48D4" w:rsidRDefault="004B48D4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5860B1D7" w14:textId="77777777" w:rsidR="00895132" w:rsidRDefault="00895132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109374C0" w14:textId="77777777" w:rsidR="00366F10" w:rsidRDefault="00366F10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03F2B5F5" w14:textId="77777777" w:rsidR="00895132" w:rsidRDefault="005B6252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noProof/>
          <w:color w:val="444444"/>
        </w:rPr>
        <w:lastRenderedPageBreak/>
        <w:drawing>
          <wp:inline distT="0" distB="0" distL="0" distR="0" wp14:anchorId="4B00F837" wp14:editId="7F3F3FA0">
            <wp:extent cx="5107305" cy="3517900"/>
            <wp:effectExtent l="19050" t="0" r="0" b="0"/>
            <wp:docPr id="35" name="Рисунок 3" descr="C:\Documents and Settings\555\Рабочий стол\Фото к проекту\Фото0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555\Рабочий стол\Фото к проекту\Фото053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22262" b="57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7305" cy="351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3B2111" w14:textId="77777777" w:rsidR="00184014" w:rsidRDefault="00184014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24705155" w14:textId="77777777" w:rsidR="000C3652" w:rsidRDefault="000C3652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03ED00A6" w14:textId="77777777" w:rsidR="004F0A1C" w:rsidRDefault="004F0A1C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363EA0D2" w14:textId="77777777" w:rsidR="004F0A1C" w:rsidRDefault="004F0A1C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1BAC5AD4" w14:textId="77777777" w:rsidR="00E92775" w:rsidRDefault="00E92775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3E2535E2" w14:textId="77777777" w:rsidR="00E92775" w:rsidRDefault="00E92775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3490E1CA" w14:textId="77777777" w:rsidR="00E5206B" w:rsidRPr="00C145CA" w:rsidRDefault="004F0A1C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  <w:sz w:val="28"/>
          <w:szCs w:val="28"/>
        </w:rPr>
      </w:pPr>
      <w:r w:rsidRPr="00C145CA">
        <w:rPr>
          <w:b/>
          <w:color w:val="444444"/>
          <w:sz w:val="28"/>
          <w:szCs w:val="28"/>
        </w:rPr>
        <w:t>Работа в творческих группах</w:t>
      </w:r>
    </w:p>
    <w:p w14:paraId="3532CF2F" w14:textId="77777777" w:rsidR="000F011F" w:rsidRPr="00C145CA" w:rsidRDefault="000F011F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  <w:sz w:val="28"/>
          <w:szCs w:val="28"/>
        </w:rPr>
      </w:pPr>
    </w:p>
    <w:p w14:paraId="79431EE1" w14:textId="77777777" w:rsidR="000F011F" w:rsidRDefault="000F011F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noProof/>
          <w:color w:val="444444"/>
        </w:rPr>
        <w:drawing>
          <wp:inline distT="0" distB="0" distL="0" distR="0" wp14:anchorId="3878E1AD" wp14:editId="107669C4">
            <wp:extent cx="5124450" cy="3567175"/>
            <wp:effectExtent l="19050" t="0" r="0" b="0"/>
            <wp:docPr id="32" name="Рисунок 2" descr="C:\Documents and Settings\555\Рабочий стол\Фото к проекту\IMG_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555\Рабочий стол\Фото к проекту\IMG_004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082" cy="3571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0491A8" w14:textId="77777777" w:rsidR="000F011F" w:rsidRDefault="000F011F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0D548D83" w14:textId="77777777" w:rsidR="000F011F" w:rsidRDefault="000F011F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7FC585E5" w14:textId="77777777" w:rsidR="000F011F" w:rsidRDefault="000F011F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p w14:paraId="57AEA1F1" w14:textId="77777777" w:rsidR="005F7D93" w:rsidRDefault="005F7D93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  <w:r>
        <w:rPr>
          <w:b/>
          <w:noProof/>
          <w:color w:val="444444"/>
        </w:rPr>
        <w:lastRenderedPageBreak/>
        <w:drawing>
          <wp:inline distT="0" distB="0" distL="0" distR="0" wp14:anchorId="29C4355C" wp14:editId="673FC3E4">
            <wp:extent cx="5318056" cy="3924300"/>
            <wp:effectExtent l="19050" t="0" r="0" b="0"/>
            <wp:docPr id="33" name="Рисунок 3" descr="C:\Documents and Settings\555\Рабочий стол\Фото к проекту\IMG_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555\Рабочий стол\Фото к проекту\IMG_004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198" cy="3930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878F36" w14:textId="77777777" w:rsidR="000F011F" w:rsidRPr="00F229F2" w:rsidRDefault="000F011F" w:rsidP="00F229F2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444444"/>
        </w:rPr>
      </w:pPr>
    </w:p>
    <w:sectPr w:rsidR="000F011F" w:rsidRPr="00F229F2" w:rsidSect="00F21EB0">
      <w:footerReference w:type="default" r:id="rId3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24B138" w14:textId="77777777" w:rsidR="00380982" w:rsidRDefault="00380982" w:rsidP="00275CFB">
      <w:pPr>
        <w:spacing w:after="0" w:line="240" w:lineRule="auto"/>
      </w:pPr>
      <w:r>
        <w:separator/>
      </w:r>
    </w:p>
  </w:endnote>
  <w:endnote w:type="continuationSeparator" w:id="0">
    <w:p w14:paraId="0D7007C7" w14:textId="77777777" w:rsidR="00380982" w:rsidRDefault="00380982" w:rsidP="00275C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25157"/>
    </w:sdtPr>
    <w:sdtContent>
      <w:p w14:paraId="77B43B40" w14:textId="77777777" w:rsidR="00660F81" w:rsidRDefault="00D94AF8">
        <w:pPr>
          <w:pStyle w:val="ac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27B73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5851FD76" w14:textId="77777777" w:rsidR="00275CFB" w:rsidRDefault="00275CFB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A2981C" w14:textId="77777777" w:rsidR="00380982" w:rsidRDefault="00380982" w:rsidP="00275CFB">
      <w:pPr>
        <w:spacing w:after="0" w:line="240" w:lineRule="auto"/>
      </w:pPr>
      <w:r>
        <w:separator/>
      </w:r>
    </w:p>
  </w:footnote>
  <w:footnote w:type="continuationSeparator" w:id="0">
    <w:p w14:paraId="256E903B" w14:textId="77777777" w:rsidR="00380982" w:rsidRDefault="00380982" w:rsidP="00275C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012B69"/>
    <w:multiLevelType w:val="multilevel"/>
    <w:tmpl w:val="FD02C3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8D677F8"/>
    <w:multiLevelType w:val="hybridMultilevel"/>
    <w:tmpl w:val="4680F2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CB4807"/>
    <w:multiLevelType w:val="hybridMultilevel"/>
    <w:tmpl w:val="D21AEF48"/>
    <w:lvl w:ilvl="0" w:tplc="6D2CAF98">
      <w:start w:val="4"/>
      <w:numFmt w:val="decimal"/>
      <w:lvlText w:val="%1."/>
      <w:lvlJc w:val="left"/>
      <w:pPr>
        <w:tabs>
          <w:tab w:val="num" w:pos="80"/>
        </w:tabs>
        <w:ind w:left="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800"/>
        </w:tabs>
        <w:ind w:left="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520"/>
        </w:tabs>
        <w:ind w:left="1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240"/>
        </w:tabs>
        <w:ind w:left="2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2960"/>
        </w:tabs>
        <w:ind w:left="2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680"/>
        </w:tabs>
        <w:ind w:left="3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400"/>
        </w:tabs>
        <w:ind w:left="4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120"/>
        </w:tabs>
        <w:ind w:left="5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5840"/>
        </w:tabs>
        <w:ind w:left="5840" w:hanging="180"/>
      </w:pPr>
    </w:lvl>
  </w:abstractNum>
  <w:abstractNum w:abstractNumId="3" w15:restartNumberingAfterBreak="0">
    <w:nsid w:val="5BA101E1"/>
    <w:multiLevelType w:val="hybridMultilevel"/>
    <w:tmpl w:val="ABCC61C4"/>
    <w:lvl w:ilvl="0" w:tplc="A1C2F624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BD9411D"/>
    <w:multiLevelType w:val="hybridMultilevel"/>
    <w:tmpl w:val="4C48BA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AC557F"/>
    <w:multiLevelType w:val="hybridMultilevel"/>
    <w:tmpl w:val="3C1E9CDE"/>
    <w:lvl w:ilvl="0" w:tplc="30A217A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34401946">
    <w:abstractNumId w:val="2"/>
  </w:num>
  <w:num w:numId="2" w16cid:durableId="413550506">
    <w:abstractNumId w:val="3"/>
  </w:num>
  <w:num w:numId="3" w16cid:durableId="2081319859">
    <w:abstractNumId w:val="0"/>
  </w:num>
  <w:num w:numId="4" w16cid:durableId="1096292313">
    <w:abstractNumId w:val="4"/>
  </w:num>
  <w:num w:numId="5" w16cid:durableId="1930700726">
    <w:abstractNumId w:val="1"/>
  </w:num>
  <w:num w:numId="6" w16cid:durableId="55385063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03834"/>
    <w:rsid w:val="00005E8A"/>
    <w:rsid w:val="00005ECA"/>
    <w:rsid w:val="00010ADC"/>
    <w:rsid w:val="0002310E"/>
    <w:rsid w:val="00025693"/>
    <w:rsid w:val="000462B3"/>
    <w:rsid w:val="00056A54"/>
    <w:rsid w:val="00060E9F"/>
    <w:rsid w:val="00070FA8"/>
    <w:rsid w:val="00071B9A"/>
    <w:rsid w:val="000752FF"/>
    <w:rsid w:val="00092361"/>
    <w:rsid w:val="00092756"/>
    <w:rsid w:val="00092DEC"/>
    <w:rsid w:val="00092E38"/>
    <w:rsid w:val="00097887"/>
    <w:rsid w:val="000A44FD"/>
    <w:rsid w:val="000A5A89"/>
    <w:rsid w:val="000A5E4E"/>
    <w:rsid w:val="000A7227"/>
    <w:rsid w:val="000B21F1"/>
    <w:rsid w:val="000C3652"/>
    <w:rsid w:val="000F011F"/>
    <w:rsid w:val="000F1B79"/>
    <w:rsid w:val="000F7230"/>
    <w:rsid w:val="00103198"/>
    <w:rsid w:val="00111104"/>
    <w:rsid w:val="00124688"/>
    <w:rsid w:val="00126050"/>
    <w:rsid w:val="00144353"/>
    <w:rsid w:val="00147BDC"/>
    <w:rsid w:val="00163296"/>
    <w:rsid w:val="00163774"/>
    <w:rsid w:val="001638C6"/>
    <w:rsid w:val="00165F31"/>
    <w:rsid w:val="001763E2"/>
    <w:rsid w:val="00182400"/>
    <w:rsid w:val="00184014"/>
    <w:rsid w:val="0019667E"/>
    <w:rsid w:val="001A2AE0"/>
    <w:rsid w:val="001B1C1D"/>
    <w:rsid w:val="001B21AD"/>
    <w:rsid w:val="001B2B61"/>
    <w:rsid w:val="001D44B5"/>
    <w:rsid w:val="001D7F67"/>
    <w:rsid w:val="001E7AD4"/>
    <w:rsid w:val="00202537"/>
    <w:rsid w:val="0021685E"/>
    <w:rsid w:val="00224397"/>
    <w:rsid w:val="002260AC"/>
    <w:rsid w:val="002338C4"/>
    <w:rsid w:val="00240A96"/>
    <w:rsid w:val="002468E6"/>
    <w:rsid w:val="00275CFB"/>
    <w:rsid w:val="0029008D"/>
    <w:rsid w:val="00291735"/>
    <w:rsid w:val="002A023B"/>
    <w:rsid w:val="002A13A6"/>
    <w:rsid w:val="002A310A"/>
    <w:rsid w:val="002B4FA7"/>
    <w:rsid w:val="002D1627"/>
    <w:rsid w:val="002D38A4"/>
    <w:rsid w:val="002E4488"/>
    <w:rsid w:val="00315033"/>
    <w:rsid w:val="00316058"/>
    <w:rsid w:val="003224F1"/>
    <w:rsid w:val="003238CD"/>
    <w:rsid w:val="003245C5"/>
    <w:rsid w:val="00330B76"/>
    <w:rsid w:val="00330E14"/>
    <w:rsid w:val="003374A1"/>
    <w:rsid w:val="0034375C"/>
    <w:rsid w:val="003555BE"/>
    <w:rsid w:val="0036455D"/>
    <w:rsid w:val="00366F10"/>
    <w:rsid w:val="00375F1E"/>
    <w:rsid w:val="00380982"/>
    <w:rsid w:val="0039099E"/>
    <w:rsid w:val="003936D5"/>
    <w:rsid w:val="0039653F"/>
    <w:rsid w:val="003A0C9A"/>
    <w:rsid w:val="003B1FB8"/>
    <w:rsid w:val="003B6CB1"/>
    <w:rsid w:val="003C1296"/>
    <w:rsid w:val="003C1B89"/>
    <w:rsid w:val="003C1BD8"/>
    <w:rsid w:val="003C3320"/>
    <w:rsid w:val="003C793C"/>
    <w:rsid w:val="003E3635"/>
    <w:rsid w:val="003F122F"/>
    <w:rsid w:val="00417B4B"/>
    <w:rsid w:val="00425A93"/>
    <w:rsid w:val="00427510"/>
    <w:rsid w:val="00443C59"/>
    <w:rsid w:val="004611BE"/>
    <w:rsid w:val="00465CEE"/>
    <w:rsid w:val="004704CE"/>
    <w:rsid w:val="0047696B"/>
    <w:rsid w:val="004866EC"/>
    <w:rsid w:val="004B0B77"/>
    <w:rsid w:val="004B3D63"/>
    <w:rsid w:val="004B48D4"/>
    <w:rsid w:val="004C03BE"/>
    <w:rsid w:val="004F0A1C"/>
    <w:rsid w:val="00500751"/>
    <w:rsid w:val="00516317"/>
    <w:rsid w:val="00521270"/>
    <w:rsid w:val="00527B73"/>
    <w:rsid w:val="00561AC0"/>
    <w:rsid w:val="00564400"/>
    <w:rsid w:val="0056476B"/>
    <w:rsid w:val="00566276"/>
    <w:rsid w:val="005665CF"/>
    <w:rsid w:val="00566D30"/>
    <w:rsid w:val="00577686"/>
    <w:rsid w:val="00582C01"/>
    <w:rsid w:val="00583F37"/>
    <w:rsid w:val="005845EC"/>
    <w:rsid w:val="005A57B8"/>
    <w:rsid w:val="005B09B2"/>
    <w:rsid w:val="005B0A75"/>
    <w:rsid w:val="005B6252"/>
    <w:rsid w:val="005C02BB"/>
    <w:rsid w:val="005E391B"/>
    <w:rsid w:val="005F7D93"/>
    <w:rsid w:val="006078B5"/>
    <w:rsid w:val="0061182E"/>
    <w:rsid w:val="0061290B"/>
    <w:rsid w:val="00612EC7"/>
    <w:rsid w:val="0061569B"/>
    <w:rsid w:val="0062231A"/>
    <w:rsid w:val="00622390"/>
    <w:rsid w:val="00622694"/>
    <w:rsid w:val="0065074A"/>
    <w:rsid w:val="0065718D"/>
    <w:rsid w:val="00660F81"/>
    <w:rsid w:val="00677D5C"/>
    <w:rsid w:val="00697544"/>
    <w:rsid w:val="006A05A5"/>
    <w:rsid w:val="006A16C3"/>
    <w:rsid w:val="006A1B2C"/>
    <w:rsid w:val="006A2999"/>
    <w:rsid w:val="006A2D65"/>
    <w:rsid w:val="006A40AA"/>
    <w:rsid w:val="006B6071"/>
    <w:rsid w:val="006D0AC0"/>
    <w:rsid w:val="006D1801"/>
    <w:rsid w:val="006D2E97"/>
    <w:rsid w:val="006E47DF"/>
    <w:rsid w:val="006E7E79"/>
    <w:rsid w:val="006F050C"/>
    <w:rsid w:val="006F4A88"/>
    <w:rsid w:val="006F4CD5"/>
    <w:rsid w:val="007156EF"/>
    <w:rsid w:val="007200C7"/>
    <w:rsid w:val="00733E52"/>
    <w:rsid w:val="007432AB"/>
    <w:rsid w:val="007455D5"/>
    <w:rsid w:val="007533CD"/>
    <w:rsid w:val="00756B57"/>
    <w:rsid w:val="0077030D"/>
    <w:rsid w:val="00775108"/>
    <w:rsid w:val="00775A89"/>
    <w:rsid w:val="00781D35"/>
    <w:rsid w:val="00795BD2"/>
    <w:rsid w:val="007A0FFA"/>
    <w:rsid w:val="007A566C"/>
    <w:rsid w:val="007B342D"/>
    <w:rsid w:val="007E168E"/>
    <w:rsid w:val="007F3F51"/>
    <w:rsid w:val="007F55C7"/>
    <w:rsid w:val="007F7EB1"/>
    <w:rsid w:val="0080633B"/>
    <w:rsid w:val="008368B4"/>
    <w:rsid w:val="0083758C"/>
    <w:rsid w:val="00845F78"/>
    <w:rsid w:val="00852859"/>
    <w:rsid w:val="00856C89"/>
    <w:rsid w:val="00865C85"/>
    <w:rsid w:val="00877220"/>
    <w:rsid w:val="00884CB9"/>
    <w:rsid w:val="00895132"/>
    <w:rsid w:val="00897D45"/>
    <w:rsid w:val="008A0870"/>
    <w:rsid w:val="008A7AC3"/>
    <w:rsid w:val="008B5B5E"/>
    <w:rsid w:val="008C391A"/>
    <w:rsid w:val="008D6614"/>
    <w:rsid w:val="008E6D42"/>
    <w:rsid w:val="0090050C"/>
    <w:rsid w:val="009007AD"/>
    <w:rsid w:val="00900EDA"/>
    <w:rsid w:val="00905FCA"/>
    <w:rsid w:val="009122F8"/>
    <w:rsid w:val="00914503"/>
    <w:rsid w:val="00920306"/>
    <w:rsid w:val="00923C44"/>
    <w:rsid w:val="00925A8B"/>
    <w:rsid w:val="00947C67"/>
    <w:rsid w:val="009515F0"/>
    <w:rsid w:val="00985466"/>
    <w:rsid w:val="009B0FB5"/>
    <w:rsid w:val="009C5E13"/>
    <w:rsid w:val="009D1128"/>
    <w:rsid w:val="009D358A"/>
    <w:rsid w:val="009D48EF"/>
    <w:rsid w:val="009D7461"/>
    <w:rsid w:val="009E2E95"/>
    <w:rsid w:val="009E609A"/>
    <w:rsid w:val="009E79B7"/>
    <w:rsid w:val="009F14B8"/>
    <w:rsid w:val="009F2808"/>
    <w:rsid w:val="009F2A61"/>
    <w:rsid w:val="009F4CCA"/>
    <w:rsid w:val="00A04762"/>
    <w:rsid w:val="00A05EF3"/>
    <w:rsid w:val="00A07201"/>
    <w:rsid w:val="00A2180F"/>
    <w:rsid w:val="00A61FBB"/>
    <w:rsid w:val="00A75D45"/>
    <w:rsid w:val="00A96937"/>
    <w:rsid w:val="00AC1502"/>
    <w:rsid w:val="00AC41E6"/>
    <w:rsid w:val="00AD6DA4"/>
    <w:rsid w:val="00AF5179"/>
    <w:rsid w:val="00AF7764"/>
    <w:rsid w:val="00AF7A9E"/>
    <w:rsid w:val="00B022AF"/>
    <w:rsid w:val="00B063B9"/>
    <w:rsid w:val="00B22B52"/>
    <w:rsid w:val="00B33CD5"/>
    <w:rsid w:val="00B34E39"/>
    <w:rsid w:val="00B42F32"/>
    <w:rsid w:val="00B47B97"/>
    <w:rsid w:val="00B56172"/>
    <w:rsid w:val="00B63647"/>
    <w:rsid w:val="00B63AD6"/>
    <w:rsid w:val="00B678B1"/>
    <w:rsid w:val="00B72079"/>
    <w:rsid w:val="00B7344B"/>
    <w:rsid w:val="00B74100"/>
    <w:rsid w:val="00B76907"/>
    <w:rsid w:val="00B8184F"/>
    <w:rsid w:val="00B8303A"/>
    <w:rsid w:val="00B868B5"/>
    <w:rsid w:val="00B9108D"/>
    <w:rsid w:val="00B925DB"/>
    <w:rsid w:val="00B92A29"/>
    <w:rsid w:val="00B92FC6"/>
    <w:rsid w:val="00B9386E"/>
    <w:rsid w:val="00B95550"/>
    <w:rsid w:val="00BA19F0"/>
    <w:rsid w:val="00BB2315"/>
    <w:rsid w:val="00BB2526"/>
    <w:rsid w:val="00BC62A0"/>
    <w:rsid w:val="00BE56B8"/>
    <w:rsid w:val="00BF1EEF"/>
    <w:rsid w:val="00C03834"/>
    <w:rsid w:val="00C046D4"/>
    <w:rsid w:val="00C054A1"/>
    <w:rsid w:val="00C1319D"/>
    <w:rsid w:val="00C145CA"/>
    <w:rsid w:val="00C34D0D"/>
    <w:rsid w:val="00C51531"/>
    <w:rsid w:val="00C55A4A"/>
    <w:rsid w:val="00C615BE"/>
    <w:rsid w:val="00C71425"/>
    <w:rsid w:val="00C71C67"/>
    <w:rsid w:val="00C83F10"/>
    <w:rsid w:val="00C841D2"/>
    <w:rsid w:val="00CB4813"/>
    <w:rsid w:val="00CC7B75"/>
    <w:rsid w:val="00CD4532"/>
    <w:rsid w:val="00D03D23"/>
    <w:rsid w:val="00D07026"/>
    <w:rsid w:val="00D11B96"/>
    <w:rsid w:val="00D1463A"/>
    <w:rsid w:val="00D147AA"/>
    <w:rsid w:val="00D16CD7"/>
    <w:rsid w:val="00D2442C"/>
    <w:rsid w:val="00D36617"/>
    <w:rsid w:val="00D4611C"/>
    <w:rsid w:val="00D50E7F"/>
    <w:rsid w:val="00D7619A"/>
    <w:rsid w:val="00D76BE4"/>
    <w:rsid w:val="00D94AF8"/>
    <w:rsid w:val="00DA4326"/>
    <w:rsid w:val="00DB2583"/>
    <w:rsid w:val="00DB5FFC"/>
    <w:rsid w:val="00DD73EB"/>
    <w:rsid w:val="00E05833"/>
    <w:rsid w:val="00E11A09"/>
    <w:rsid w:val="00E12D28"/>
    <w:rsid w:val="00E14FF0"/>
    <w:rsid w:val="00E15F08"/>
    <w:rsid w:val="00E30091"/>
    <w:rsid w:val="00E300B6"/>
    <w:rsid w:val="00E439EA"/>
    <w:rsid w:val="00E5206B"/>
    <w:rsid w:val="00E52540"/>
    <w:rsid w:val="00E57290"/>
    <w:rsid w:val="00E62CFE"/>
    <w:rsid w:val="00E66406"/>
    <w:rsid w:val="00E67D31"/>
    <w:rsid w:val="00E70A41"/>
    <w:rsid w:val="00E7176C"/>
    <w:rsid w:val="00E92775"/>
    <w:rsid w:val="00E93A45"/>
    <w:rsid w:val="00EA4446"/>
    <w:rsid w:val="00ED12DA"/>
    <w:rsid w:val="00ED69EF"/>
    <w:rsid w:val="00EE5DAE"/>
    <w:rsid w:val="00EF5D03"/>
    <w:rsid w:val="00F06C37"/>
    <w:rsid w:val="00F13FB4"/>
    <w:rsid w:val="00F21EB0"/>
    <w:rsid w:val="00F229F2"/>
    <w:rsid w:val="00F259C1"/>
    <w:rsid w:val="00F2673A"/>
    <w:rsid w:val="00F31B5A"/>
    <w:rsid w:val="00F402CF"/>
    <w:rsid w:val="00F4556A"/>
    <w:rsid w:val="00F5137B"/>
    <w:rsid w:val="00F52D65"/>
    <w:rsid w:val="00F6318A"/>
    <w:rsid w:val="00F65C04"/>
    <w:rsid w:val="00F82A32"/>
    <w:rsid w:val="00F8369B"/>
    <w:rsid w:val="00F85C7D"/>
    <w:rsid w:val="00F910B7"/>
    <w:rsid w:val="00FA377B"/>
    <w:rsid w:val="00FA48E1"/>
    <w:rsid w:val="00FC0F79"/>
    <w:rsid w:val="00FC19FB"/>
    <w:rsid w:val="00FD6C08"/>
    <w:rsid w:val="00FE10CA"/>
    <w:rsid w:val="00FE4905"/>
    <w:rsid w:val="00FF6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4B9B54"/>
  <w15:docId w15:val="{B5A9185D-FC9C-4D9A-8CA0-7F0F8DB6FD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21EB0"/>
  </w:style>
  <w:style w:type="paragraph" w:styleId="5">
    <w:name w:val="heading 5"/>
    <w:basedOn w:val="a"/>
    <w:next w:val="a"/>
    <w:link w:val="50"/>
    <w:qFormat/>
    <w:rsid w:val="00AF5179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6">
    <w:name w:val="heading 6"/>
    <w:basedOn w:val="a"/>
    <w:next w:val="a"/>
    <w:link w:val="60"/>
    <w:qFormat/>
    <w:rsid w:val="00AF5179"/>
    <w:pPr>
      <w:keepNext/>
      <w:spacing w:after="0" w:line="240" w:lineRule="auto"/>
      <w:outlineLvl w:val="5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AF5179"/>
    <w:pPr>
      <w:keepNext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AF5179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AF5179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AF5179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2">
    <w:name w:val="Body Text 2"/>
    <w:basedOn w:val="a"/>
    <w:link w:val="20"/>
    <w:semiHidden/>
    <w:rsid w:val="00AF5179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semiHidden/>
    <w:rsid w:val="00AF517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List Paragraph"/>
    <w:basedOn w:val="a"/>
    <w:uiPriority w:val="34"/>
    <w:qFormat/>
    <w:rsid w:val="00E66406"/>
    <w:pPr>
      <w:ind w:left="720"/>
      <w:contextualSpacing/>
    </w:pPr>
  </w:style>
  <w:style w:type="character" w:customStyle="1" w:styleId="apple-style-span">
    <w:name w:val="apple-style-span"/>
    <w:basedOn w:val="a0"/>
    <w:rsid w:val="009F14B8"/>
  </w:style>
  <w:style w:type="character" w:customStyle="1" w:styleId="apple-converted-space">
    <w:name w:val="apple-converted-space"/>
    <w:basedOn w:val="a0"/>
    <w:rsid w:val="009F14B8"/>
  </w:style>
  <w:style w:type="paragraph" w:styleId="a4">
    <w:name w:val="Balloon Text"/>
    <w:basedOn w:val="a"/>
    <w:link w:val="a5"/>
    <w:uiPriority w:val="99"/>
    <w:semiHidden/>
    <w:unhideWhenUsed/>
    <w:rsid w:val="00B830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303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856C8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Normal (Web)"/>
    <w:basedOn w:val="a"/>
    <w:uiPriority w:val="99"/>
    <w:unhideWhenUsed/>
    <w:rsid w:val="003C79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3C793C"/>
    <w:rPr>
      <w:color w:val="0000FF"/>
      <w:u w:val="single"/>
    </w:rPr>
  </w:style>
  <w:style w:type="character" w:styleId="a9">
    <w:name w:val="Strong"/>
    <w:basedOn w:val="a0"/>
    <w:uiPriority w:val="22"/>
    <w:qFormat/>
    <w:rsid w:val="003C793C"/>
    <w:rPr>
      <w:b/>
      <w:bCs/>
    </w:rPr>
  </w:style>
  <w:style w:type="paragraph" w:styleId="aa">
    <w:name w:val="header"/>
    <w:basedOn w:val="a"/>
    <w:link w:val="ab"/>
    <w:uiPriority w:val="99"/>
    <w:semiHidden/>
    <w:unhideWhenUsed/>
    <w:rsid w:val="00275C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275CFB"/>
  </w:style>
  <w:style w:type="paragraph" w:styleId="ac">
    <w:name w:val="footer"/>
    <w:basedOn w:val="a"/>
    <w:link w:val="ad"/>
    <w:uiPriority w:val="99"/>
    <w:unhideWhenUsed/>
    <w:rsid w:val="00275C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275C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18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26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image" Target="media/image3.jpe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17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25" Type="http://schemas.openxmlformats.org/officeDocument/2006/relationships/image" Target="media/image6.jpeg"/><Relationship Id="rId33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20" Type="http://schemas.openxmlformats.org/officeDocument/2006/relationships/image" Target="media/image2.jpeg"/><Relationship Id="rId29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24" Type="http://schemas.openxmlformats.org/officeDocument/2006/relationships/image" Target="media/image5.jpeg"/><Relationship Id="rId32" Type="http://schemas.openxmlformats.org/officeDocument/2006/relationships/image" Target="media/image13.jpeg"/><Relationship Id="rId5" Type="http://schemas.openxmlformats.org/officeDocument/2006/relationships/webSettings" Target="webSettings.xml"/><Relationship Id="rId15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23" Type="http://schemas.openxmlformats.org/officeDocument/2006/relationships/image" Target="media/image4.jpeg"/><Relationship Id="rId28" Type="http://schemas.openxmlformats.org/officeDocument/2006/relationships/image" Target="media/image9.jpeg"/><Relationship Id="rId36" Type="http://schemas.openxmlformats.org/officeDocument/2006/relationships/theme" Target="theme/theme1.xml"/><Relationship Id="rId10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19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31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14" Type="http://schemas.openxmlformats.org/officeDocument/2006/relationships/hyperlink" Target="http://wiki.nnspu.ru/index.php/%D0%A8%D0%B0%D0%B1%D0%BB%D0%BE%D0%BD:%D0%92%D0%B8%D0%B7%D0%B8%D1%82%D0%BD%D0%B0%D1%8F_%D0%BA%D0%B0%D1%80%D1%82%D0%BE%D1%87%D0%BA%D0%B0_%D1%83%D1%87%D0%B5%D0%B1%D0%BD%D0%BE%D0%B3%D0%BE_%D0%BF%D1%80%D0%BE%D0%B5%D0%BA%D1%82%D0%B0" TargetMode="External"/><Relationship Id="rId22" Type="http://schemas.openxmlformats.org/officeDocument/2006/relationships/hyperlink" Target="http://subscribe.ru/group/uchimsya-delat-vse-sami/1041080/" TargetMode="External"/><Relationship Id="rId27" Type="http://schemas.openxmlformats.org/officeDocument/2006/relationships/image" Target="media/image8.jpeg"/><Relationship Id="rId30" Type="http://schemas.openxmlformats.org/officeDocument/2006/relationships/image" Target="media/image11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9052E8-14D4-4DF9-BDC8-8B7A7A8AF0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1980</TotalTime>
  <Pages>1</Pages>
  <Words>2220</Words>
  <Characters>12654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555</dc:creator>
  <cp:keywords/>
  <dc:description/>
  <cp:lastModifiedBy>Успех Успех</cp:lastModifiedBy>
  <cp:revision>217</cp:revision>
  <dcterms:created xsi:type="dcterms:W3CDTF">2011-12-14T12:38:00Z</dcterms:created>
  <dcterms:modified xsi:type="dcterms:W3CDTF">2025-02-28T07:52:00Z</dcterms:modified>
</cp:coreProperties>
</file>